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2EA268" w14:textId="6E546427" w:rsidR="001A6EDA" w:rsidRDefault="001A6EDA" w:rsidP="001A6EDA">
      <w:pPr>
        <w:pStyle w:val="CRCoverPage"/>
        <w:tabs>
          <w:tab w:val="right" w:pos="9639"/>
        </w:tabs>
        <w:spacing w:after="0"/>
        <w:rPr>
          <w:b/>
          <w:i/>
          <w:noProof/>
          <w:sz w:val="28"/>
        </w:rPr>
      </w:pPr>
      <w:r>
        <w:rPr>
          <w:b/>
          <w:noProof/>
          <w:sz w:val="24"/>
        </w:rPr>
        <w:t>3GPP TSG-SA5 Meeting #130e</w:t>
      </w:r>
      <w:r>
        <w:rPr>
          <w:b/>
          <w:i/>
          <w:noProof/>
          <w:sz w:val="24"/>
        </w:rPr>
        <w:t xml:space="preserve"> </w:t>
      </w:r>
      <w:r>
        <w:rPr>
          <w:b/>
          <w:i/>
          <w:noProof/>
          <w:sz w:val="28"/>
        </w:rPr>
        <w:tab/>
      </w:r>
      <w:r w:rsidR="00C46BA2">
        <w:rPr>
          <w:b/>
          <w:i/>
          <w:noProof/>
          <w:sz w:val="28"/>
        </w:rPr>
        <w:fldChar w:fldCharType="begin"/>
      </w:r>
      <w:r w:rsidR="00C46BA2">
        <w:rPr>
          <w:b/>
          <w:i/>
          <w:noProof/>
          <w:sz w:val="28"/>
        </w:rPr>
        <w:instrText xml:space="preserve"> DOCPROPERTY  Tdoc#  \* MERGEFORMAT </w:instrText>
      </w:r>
      <w:r w:rsidR="00C46BA2">
        <w:rPr>
          <w:b/>
          <w:i/>
          <w:noProof/>
          <w:sz w:val="28"/>
        </w:rPr>
        <w:fldChar w:fldCharType="separate"/>
      </w:r>
      <w:r w:rsidR="00C46BA2" w:rsidRPr="00E13F3D">
        <w:rPr>
          <w:b/>
          <w:i/>
          <w:noProof/>
          <w:sz w:val="28"/>
        </w:rPr>
        <w:t>S5-202213</w:t>
      </w:r>
      <w:r w:rsidR="00C46BA2">
        <w:rPr>
          <w:b/>
          <w:i/>
          <w:noProof/>
          <w:sz w:val="28"/>
        </w:rPr>
        <w:fldChar w:fldCharType="end"/>
      </w:r>
    </w:p>
    <w:p w14:paraId="0E1959BC" w14:textId="77777777" w:rsidR="001A6EDA" w:rsidRDefault="001A6EDA" w:rsidP="001A6EDA">
      <w:pPr>
        <w:pStyle w:val="CRCoverPage"/>
        <w:outlineLvl w:val="0"/>
        <w:rPr>
          <w:b/>
          <w:noProof/>
          <w:sz w:val="24"/>
        </w:rPr>
      </w:pPr>
      <w:r>
        <w:rPr>
          <w:b/>
          <w:noProof/>
          <w:sz w:val="24"/>
        </w:rPr>
        <w:t>e-meeting 20-28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6EDA" w14:paraId="38D36BF3" w14:textId="77777777" w:rsidTr="0019427C">
        <w:tc>
          <w:tcPr>
            <w:tcW w:w="9641" w:type="dxa"/>
            <w:gridSpan w:val="9"/>
            <w:tcBorders>
              <w:top w:val="single" w:sz="4" w:space="0" w:color="auto"/>
              <w:left w:val="single" w:sz="4" w:space="0" w:color="auto"/>
              <w:right w:val="single" w:sz="4" w:space="0" w:color="auto"/>
            </w:tcBorders>
          </w:tcPr>
          <w:p w14:paraId="7D942EC6" w14:textId="77777777" w:rsidR="001A6EDA" w:rsidRDefault="001A6EDA" w:rsidP="0019427C">
            <w:pPr>
              <w:pStyle w:val="CRCoverPage"/>
              <w:spacing w:after="0"/>
              <w:jc w:val="right"/>
              <w:rPr>
                <w:i/>
                <w:noProof/>
              </w:rPr>
            </w:pPr>
            <w:r>
              <w:rPr>
                <w:i/>
                <w:noProof/>
                <w:sz w:val="14"/>
              </w:rPr>
              <w:t>CR-Form-v12.0</w:t>
            </w:r>
          </w:p>
        </w:tc>
      </w:tr>
      <w:tr w:rsidR="001A6EDA" w14:paraId="52ABA2FD" w14:textId="77777777" w:rsidTr="0019427C">
        <w:tc>
          <w:tcPr>
            <w:tcW w:w="9641" w:type="dxa"/>
            <w:gridSpan w:val="9"/>
            <w:tcBorders>
              <w:left w:val="single" w:sz="4" w:space="0" w:color="auto"/>
              <w:right w:val="single" w:sz="4" w:space="0" w:color="auto"/>
            </w:tcBorders>
          </w:tcPr>
          <w:p w14:paraId="21E1133C" w14:textId="77777777" w:rsidR="001A6EDA" w:rsidRDefault="001A6EDA" w:rsidP="0019427C">
            <w:pPr>
              <w:pStyle w:val="CRCoverPage"/>
              <w:spacing w:after="0"/>
              <w:jc w:val="center"/>
              <w:rPr>
                <w:noProof/>
              </w:rPr>
            </w:pPr>
            <w:r>
              <w:rPr>
                <w:b/>
                <w:noProof/>
                <w:sz w:val="32"/>
              </w:rPr>
              <w:t>CHANGE REQUEST</w:t>
            </w:r>
          </w:p>
        </w:tc>
      </w:tr>
      <w:tr w:rsidR="001A6EDA" w14:paraId="0189F034" w14:textId="77777777" w:rsidTr="0019427C">
        <w:tc>
          <w:tcPr>
            <w:tcW w:w="9641" w:type="dxa"/>
            <w:gridSpan w:val="9"/>
            <w:tcBorders>
              <w:left w:val="single" w:sz="4" w:space="0" w:color="auto"/>
              <w:right w:val="single" w:sz="4" w:space="0" w:color="auto"/>
            </w:tcBorders>
          </w:tcPr>
          <w:p w14:paraId="1D98949C" w14:textId="77777777" w:rsidR="001A6EDA" w:rsidRDefault="001A6EDA" w:rsidP="0019427C">
            <w:pPr>
              <w:pStyle w:val="CRCoverPage"/>
              <w:spacing w:after="0"/>
              <w:rPr>
                <w:noProof/>
                <w:sz w:val="8"/>
                <w:szCs w:val="8"/>
              </w:rPr>
            </w:pPr>
          </w:p>
        </w:tc>
      </w:tr>
      <w:tr w:rsidR="001A6EDA" w14:paraId="38614512" w14:textId="77777777" w:rsidTr="0019427C">
        <w:tc>
          <w:tcPr>
            <w:tcW w:w="142" w:type="dxa"/>
            <w:tcBorders>
              <w:left w:val="single" w:sz="4" w:space="0" w:color="auto"/>
            </w:tcBorders>
          </w:tcPr>
          <w:p w14:paraId="23D0B1F7" w14:textId="77777777" w:rsidR="001A6EDA" w:rsidRDefault="001A6EDA" w:rsidP="0019427C">
            <w:pPr>
              <w:pStyle w:val="CRCoverPage"/>
              <w:spacing w:after="0"/>
              <w:jc w:val="right"/>
              <w:rPr>
                <w:noProof/>
              </w:rPr>
            </w:pPr>
          </w:p>
        </w:tc>
        <w:tc>
          <w:tcPr>
            <w:tcW w:w="1559" w:type="dxa"/>
            <w:shd w:val="pct30" w:color="FFFF00" w:fill="auto"/>
          </w:tcPr>
          <w:p w14:paraId="1848179E" w14:textId="77777777" w:rsidR="001A6EDA" w:rsidRPr="00410371" w:rsidRDefault="001A6EDA" w:rsidP="0019427C">
            <w:pPr>
              <w:pStyle w:val="CRCoverPage"/>
              <w:spacing w:after="0"/>
              <w:ind w:right="38"/>
              <w:jc w:val="right"/>
              <w:rPr>
                <w:b/>
                <w:noProof/>
                <w:sz w:val="28"/>
              </w:rPr>
            </w:pPr>
            <w:r>
              <w:rPr>
                <w:b/>
                <w:noProof/>
                <w:sz w:val="28"/>
              </w:rPr>
              <w:t>28.552</w:t>
            </w:r>
          </w:p>
        </w:tc>
        <w:tc>
          <w:tcPr>
            <w:tcW w:w="709" w:type="dxa"/>
          </w:tcPr>
          <w:p w14:paraId="20BEC0EF" w14:textId="77777777" w:rsidR="001A6EDA" w:rsidRDefault="001A6EDA" w:rsidP="0019427C">
            <w:pPr>
              <w:pStyle w:val="CRCoverPage"/>
              <w:spacing w:after="0"/>
              <w:jc w:val="center"/>
              <w:rPr>
                <w:noProof/>
              </w:rPr>
            </w:pPr>
            <w:r>
              <w:rPr>
                <w:b/>
                <w:noProof/>
                <w:sz w:val="28"/>
              </w:rPr>
              <w:t>CR</w:t>
            </w:r>
          </w:p>
        </w:tc>
        <w:tc>
          <w:tcPr>
            <w:tcW w:w="1276" w:type="dxa"/>
            <w:shd w:val="pct30" w:color="FFFF00" w:fill="auto"/>
          </w:tcPr>
          <w:p w14:paraId="50FC5951" w14:textId="389F739D" w:rsidR="001A6EDA" w:rsidRPr="00410371" w:rsidRDefault="00C46BA2" w:rsidP="0019427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0224</w:t>
            </w:r>
            <w:r>
              <w:rPr>
                <w:b/>
                <w:noProof/>
                <w:sz w:val="28"/>
              </w:rPr>
              <w:fldChar w:fldCharType="end"/>
            </w:r>
          </w:p>
        </w:tc>
        <w:tc>
          <w:tcPr>
            <w:tcW w:w="709" w:type="dxa"/>
          </w:tcPr>
          <w:p w14:paraId="7BFB5B5E" w14:textId="77777777" w:rsidR="001A6EDA" w:rsidRDefault="001A6EDA" w:rsidP="0019427C">
            <w:pPr>
              <w:pStyle w:val="CRCoverPage"/>
              <w:tabs>
                <w:tab w:val="right" w:pos="625"/>
              </w:tabs>
              <w:spacing w:after="0"/>
              <w:jc w:val="center"/>
              <w:rPr>
                <w:noProof/>
              </w:rPr>
            </w:pPr>
            <w:r>
              <w:rPr>
                <w:b/>
                <w:bCs/>
                <w:noProof/>
                <w:sz w:val="28"/>
              </w:rPr>
              <w:t>rev</w:t>
            </w:r>
          </w:p>
        </w:tc>
        <w:tc>
          <w:tcPr>
            <w:tcW w:w="992" w:type="dxa"/>
            <w:shd w:val="pct30" w:color="FFFF00" w:fill="auto"/>
          </w:tcPr>
          <w:p w14:paraId="74ED0CB2" w14:textId="77777777" w:rsidR="001A6EDA" w:rsidRPr="00410371" w:rsidRDefault="001A6EDA" w:rsidP="0019427C">
            <w:pPr>
              <w:pStyle w:val="CRCoverPage"/>
              <w:spacing w:after="0"/>
              <w:jc w:val="center"/>
              <w:rPr>
                <w:b/>
                <w:noProof/>
              </w:rPr>
            </w:pPr>
            <w:r>
              <w:rPr>
                <w:b/>
                <w:noProof/>
                <w:sz w:val="28"/>
              </w:rPr>
              <w:t>-</w:t>
            </w:r>
          </w:p>
        </w:tc>
        <w:tc>
          <w:tcPr>
            <w:tcW w:w="2410" w:type="dxa"/>
          </w:tcPr>
          <w:p w14:paraId="450D0A11" w14:textId="77777777" w:rsidR="001A6EDA" w:rsidRDefault="001A6EDA" w:rsidP="001942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47FC54" w14:textId="77777777" w:rsidR="001A6EDA" w:rsidRPr="00410371" w:rsidRDefault="001A6EDA" w:rsidP="0019427C">
            <w:pPr>
              <w:pStyle w:val="CRCoverPage"/>
              <w:spacing w:after="0"/>
              <w:jc w:val="center"/>
              <w:rPr>
                <w:noProof/>
                <w:sz w:val="28"/>
              </w:rPr>
            </w:pPr>
            <w:r>
              <w:rPr>
                <w:b/>
                <w:noProof/>
                <w:sz w:val="28"/>
              </w:rPr>
              <w:t>16.5.0</w:t>
            </w:r>
          </w:p>
        </w:tc>
        <w:tc>
          <w:tcPr>
            <w:tcW w:w="143" w:type="dxa"/>
            <w:tcBorders>
              <w:right w:val="single" w:sz="4" w:space="0" w:color="auto"/>
            </w:tcBorders>
          </w:tcPr>
          <w:p w14:paraId="04A7E74E" w14:textId="77777777" w:rsidR="001A6EDA" w:rsidRDefault="001A6EDA" w:rsidP="0019427C">
            <w:pPr>
              <w:pStyle w:val="CRCoverPage"/>
              <w:spacing w:after="0"/>
              <w:rPr>
                <w:noProof/>
              </w:rPr>
            </w:pPr>
          </w:p>
        </w:tc>
      </w:tr>
      <w:tr w:rsidR="001A6EDA" w14:paraId="4ED93866" w14:textId="77777777" w:rsidTr="0019427C">
        <w:tc>
          <w:tcPr>
            <w:tcW w:w="9641" w:type="dxa"/>
            <w:gridSpan w:val="9"/>
            <w:tcBorders>
              <w:left w:val="single" w:sz="4" w:space="0" w:color="auto"/>
              <w:right w:val="single" w:sz="4" w:space="0" w:color="auto"/>
            </w:tcBorders>
          </w:tcPr>
          <w:p w14:paraId="06A3A40D" w14:textId="77777777" w:rsidR="001A6EDA" w:rsidRDefault="001A6EDA" w:rsidP="0019427C">
            <w:pPr>
              <w:pStyle w:val="CRCoverPage"/>
              <w:spacing w:after="0"/>
              <w:rPr>
                <w:noProof/>
              </w:rPr>
            </w:pPr>
          </w:p>
        </w:tc>
      </w:tr>
      <w:tr w:rsidR="001A6EDA" w14:paraId="32CDF88B" w14:textId="77777777" w:rsidTr="0019427C">
        <w:tc>
          <w:tcPr>
            <w:tcW w:w="9641" w:type="dxa"/>
            <w:gridSpan w:val="9"/>
            <w:tcBorders>
              <w:top w:val="single" w:sz="4" w:space="0" w:color="auto"/>
            </w:tcBorders>
          </w:tcPr>
          <w:p w14:paraId="7E558B4D" w14:textId="77777777" w:rsidR="001A6EDA" w:rsidRPr="00F25D98" w:rsidRDefault="001A6EDA" w:rsidP="0019427C">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1A6EDA" w14:paraId="6EE60659" w14:textId="77777777" w:rsidTr="0019427C">
        <w:tc>
          <w:tcPr>
            <w:tcW w:w="9641" w:type="dxa"/>
            <w:gridSpan w:val="9"/>
          </w:tcPr>
          <w:p w14:paraId="22C4B1CF" w14:textId="77777777" w:rsidR="001A6EDA" w:rsidRDefault="001A6EDA" w:rsidP="0019427C">
            <w:pPr>
              <w:pStyle w:val="CRCoverPage"/>
              <w:spacing w:after="0"/>
              <w:rPr>
                <w:noProof/>
                <w:sz w:val="8"/>
                <w:szCs w:val="8"/>
              </w:rPr>
            </w:pPr>
          </w:p>
        </w:tc>
      </w:tr>
    </w:tbl>
    <w:p w14:paraId="098E6E5C" w14:textId="77777777" w:rsidR="001A6EDA" w:rsidRDefault="001A6EDA" w:rsidP="001A6E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6EDA" w14:paraId="00BA94C4" w14:textId="77777777" w:rsidTr="0019427C">
        <w:tc>
          <w:tcPr>
            <w:tcW w:w="2835" w:type="dxa"/>
          </w:tcPr>
          <w:p w14:paraId="382C73CC" w14:textId="77777777" w:rsidR="001A6EDA" w:rsidRDefault="001A6EDA" w:rsidP="0019427C">
            <w:pPr>
              <w:pStyle w:val="CRCoverPage"/>
              <w:tabs>
                <w:tab w:val="right" w:pos="2751"/>
              </w:tabs>
              <w:spacing w:after="0"/>
              <w:rPr>
                <w:b/>
                <w:i/>
                <w:noProof/>
              </w:rPr>
            </w:pPr>
            <w:r>
              <w:rPr>
                <w:b/>
                <w:i/>
                <w:noProof/>
              </w:rPr>
              <w:t>Proposed change affects:</w:t>
            </w:r>
          </w:p>
        </w:tc>
        <w:tc>
          <w:tcPr>
            <w:tcW w:w="1418" w:type="dxa"/>
          </w:tcPr>
          <w:p w14:paraId="1C6331AD" w14:textId="77777777" w:rsidR="001A6EDA" w:rsidRDefault="001A6EDA" w:rsidP="001942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758826" w14:textId="77777777" w:rsidR="001A6EDA" w:rsidRDefault="001A6EDA" w:rsidP="0019427C">
            <w:pPr>
              <w:pStyle w:val="CRCoverPage"/>
              <w:spacing w:after="0"/>
              <w:jc w:val="center"/>
              <w:rPr>
                <w:b/>
                <w:caps/>
                <w:noProof/>
              </w:rPr>
            </w:pPr>
          </w:p>
        </w:tc>
        <w:tc>
          <w:tcPr>
            <w:tcW w:w="709" w:type="dxa"/>
            <w:tcBorders>
              <w:left w:val="single" w:sz="4" w:space="0" w:color="auto"/>
            </w:tcBorders>
          </w:tcPr>
          <w:p w14:paraId="4BF4EC86" w14:textId="77777777" w:rsidR="001A6EDA" w:rsidRDefault="001A6EDA" w:rsidP="001942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22BEE7" w14:textId="77777777" w:rsidR="001A6EDA" w:rsidRDefault="001A6EDA" w:rsidP="0019427C">
            <w:pPr>
              <w:pStyle w:val="CRCoverPage"/>
              <w:spacing w:after="0"/>
              <w:jc w:val="center"/>
              <w:rPr>
                <w:b/>
                <w:caps/>
                <w:noProof/>
              </w:rPr>
            </w:pPr>
          </w:p>
        </w:tc>
        <w:tc>
          <w:tcPr>
            <w:tcW w:w="2126" w:type="dxa"/>
          </w:tcPr>
          <w:p w14:paraId="66025ECF" w14:textId="77777777" w:rsidR="001A6EDA" w:rsidRDefault="001A6EDA" w:rsidP="001942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FC2290" w14:textId="1E2837D8" w:rsidR="001A6EDA" w:rsidRDefault="001A6EDA" w:rsidP="0019427C">
            <w:pPr>
              <w:pStyle w:val="CRCoverPage"/>
              <w:spacing w:after="0"/>
              <w:jc w:val="center"/>
              <w:rPr>
                <w:b/>
                <w:caps/>
                <w:noProof/>
                <w:lang w:eastAsia="zh-CN"/>
              </w:rPr>
            </w:pPr>
          </w:p>
        </w:tc>
        <w:tc>
          <w:tcPr>
            <w:tcW w:w="1418" w:type="dxa"/>
            <w:tcBorders>
              <w:left w:val="nil"/>
            </w:tcBorders>
          </w:tcPr>
          <w:p w14:paraId="7AC6AF59" w14:textId="77777777" w:rsidR="001A6EDA" w:rsidRDefault="001A6EDA" w:rsidP="001942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41DCA6" w14:textId="77777777" w:rsidR="001A6EDA" w:rsidRDefault="00FC29D9" w:rsidP="0019427C">
            <w:pPr>
              <w:pStyle w:val="CRCoverPage"/>
              <w:spacing w:after="0"/>
              <w:jc w:val="center"/>
              <w:rPr>
                <w:b/>
                <w:bCs/>
                <w:caps/>
                <w:noProof/>
                <w:lang w:eastAsia="zh-CN"/>
              </w:rPr>
            </w:pPr>
            <w:r>
              <w:rPr>
                <w:rFonts w:hint="eastAsia"/>
                <w:b/>
                <w:bCs/>
                <w:caps/>
                <w:noProof/>
                <w:lang w:eastAsia="zh-CN"/>
              </w:rPr>
              <w:t>x</w:t>
            </w:r>
          </w:p>
        </w:tc>
      </w:tr>
    </w:tbl>
    <w:p w14:paraId="10E9C91F" w14:textId="77777777" w:rsidR="001A6EDA" w:rsidRDefault="001A6EDA" w:rsidP="001A6E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6EDA" w14:paraId="5AF5BEC8" w14:textId="77777777" w:rsidTr="0019427C">
        <w:tc>
          <w:tcPr>
            <w:tcW w:w="9640" w:type="dxa"/>
            <w:gridSpan w:val="11"/>
          </w:tcPr>
          <w:p w14:paraId="73D55A4A" w14:textId="77777777" w:rsidR="001A6EDA" w:rsidRDefault="001A6EDA" w:rsidP="0019427C">
            <w:pPr>
              <w:pStyle w:val="CRCoverPage"/>
              <w:spacing w:after="0"/>
              <w:rPr>
                <w:noProof/>
                <w:sz w:val="8"/>
                <w:szCs w:val="8"/>
              </w:rPr>
            </w:pPr>
          </w:p>
        </w:tc>
      </w:tr>
      <w:tr w:rsidR="001A6EDA" w14:paraId="18DB7A19" w14:textId="77777777" w:rsidTr="0019427C">
        <w:tc>
          <w:tcPr>
            <w:tcW w:w="1843" w:type="dxa"/>
            <w:tcBorders>
              <w:top w:val="single" w:sz="4" w:space="0" w:color="auto"/>
              <w:left w:val="single" w:sz="4" w:space="0" w:color="auto"/>
            </w:tcBorders>
          </w:tcPr>
          <w:p w14:paraId="20A4E47C" w14:textId="77777777" w:rsidR="001A6EDA" w:rsidRDefault="001A6EDA" w:rsidP="001942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DE3D1D" w14:textId="71DF9B1F" w:rsidR="001A6EDA" w:rsidRDefault="00791DB8" w:rsidP="0019427C">
            <w:pPr>
              <w:pStyle w:val="CRCoverPage"/>
              <w:spacing w:after="0"/>
              <w:ind w:left="100"/>
              <w:rPr>
                <w:noProof/>
              </w:rPr>
            </w:pPr>
            <w:r>
              <w:t xml:space="preserve">TS 28.552 Add use case and definition of the </w:t>
            </w:r>
            <w:r w:rsidR="00535059" w:rsidRPr="00535059">
              <w:t>maximum round-trip packet delay between PSA UPF and UE</w:t>
            </w:r>
          </w:p>
        </w:tc>
      </w:tr>
      <w:tr w:rsidR="001A6EDA" w14:paraId="3877E180" w14:textId="77777777" w:rsidTr="0019427C">
        <w:tc>
          <w:tcPr>
            <w:tcW w:w="1843" w:type="dxa"/>
            <w:tcBorders>
              <w:left w:val="single" w:sz="4" w:space="0" w:color="auto"/>
            </w:tcBorders>
          </w:tcPr>
          <w:p w14:paraId="36E7CE99" w14:textId="77777777" w:rsidR="001A6EDA" w:rsidRDefault="001A6EDA" w:rsidP="0019427C">
            <w:pPr>
              <w:pStyle w:val="CRCoverPage"/>
              <w:spacing w:after="0"/>
              <w:rPr>
                <w:b/>
                <w:i/>
                <w:noProof/>
                <w:sz w:val="8"/>
                <w:szCs w:val="8"/>
              </w:rPr>
            </w:pPr>
          </w:p>
        </w:tc>
        <w:tc>
          <w:tcPr>
            <w:tcW w:w="7797" w:type="dxa"/>
            <w:gridSpan w:val="10"/>
            <w:tcBorders>
              <w:right w:val="single" w:sz="4" w:space="0" w:color="auto"/>
            </w:tcBorders>
          </w:tcPr>
          <w:p w14:paraId="75EDA24A" w14:textId="77777777" w:rsidR="001A6EDA" w:rsidRDefault="001A6EDA" w:rsidP="0019427C">
            <w:pPr>
              <w:pStyle w:val="CRCoverPage"/>
              <w:spacing w:after="0"/>
              <w:rPr>
                <w:noProof/>
                <w:sz w:val="8"/>
                <w:szCs w:val="8"/>
              </w:rPr>
            </w:pPr>
          </w:p>
        </w:tc>
      </w:tr>
      <w:tr w:rsidR="001A6EDA" w14:paraId="224560BF" w14:textId="77777777" w:rsidTr="0019427C">
        <w:tc>
          <w:tcPr>
            <w:tcW w:w="1843" w:type="dxa"/>
            <w:tcBorders>
              <w:left w:val="single" w:sz="4" w:space="0" w:color="auto"/>
            </w:tcBorders>
          </w:tcPr>
          <w:p w14:paraId="6A12C5A3" w14:textId="77777777" w:rsidR="001A6EDA" w:rsidRDefault="001A6EDA" w:rsidP="001942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34EBC2" w14:textId="77777777" w:rsidR="001A6EDA" w:rsidRDefault="001A6EDA" w:rsidP="0019427C">
            <w:pPr>
              <w:pStyle w:val="CRCoverPage"/>
              <w:spacing w:after="0"/>
              <w:ind w:left="100"/>
              <w:rPr>
                <w:noProof/>
              </w:rPr>
            </w:pPr>
            <w:r>
              <w:rPr>
                <w:lang w:eastAsia="zh-CN"/>
              </w:rPr>
              <w:t>H</w:t>
            </w:r>
            <w:r>
              <w:rPr>
                <w:rFonts w:hint="eastAsia"/>
                <w:lang w:eastAsia="zh-CN"/>
              </w:rPr>
              <w:t>uawei</w:t>
            </w:r>
          </w:p>
        </w:tc>
      </w:tr>
      <w:tr w:rsidR="001A6EDA" w14:paraId="21AA0011" w14:textId="77777777" w:rsidTr="0019427C">
        <w:tc>
          <w:tcPr>
            <w:tcW w:w="1843" w:type="dxa"/>
            <w:tcBorders>
              <w:left w:val="single" w:sz="4" w:space="0" w:color="auto"/>
            </w:tcBorders>
          </w:tcPr>
          <w:p w14:paraId="5A9D4F2F" w14:textId="77777777" w:rsidR="001A6EDA" w:rsidRDefault="001A6EDA" w:rsidP="001942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F3A912" w14:textId="77777777" w:rsidR="001A6EDA" w:rsidRDefault="001A6EDA" w:rsidP="0019427C">
            <w:pPr>
              <w:pStyle w:val="CRCoverPage"/>
              <w:spacing w:after="0"/>
              <w:ind w:left="100"/>
              <w:rPr>
                <w:noProof/>
              </w:rPr>
            </w:pPr>
            <w:r>
              <w:t>S5</w:t>
            </w:r>
          </w:p>
        </w:tc>
      </w:tr>
      <w:tr w:rsidR="001A6EDA" w14:paraId="4873223D" w14:textId="77777777" w:rsidTr="0019427C">
        <w:tc>
          <w:tcPr>
            <w:tcW w:w="1843" w:type="dxa"/>
            <w:tcBorders>
              <w:left w:val="single" w:sz="4" w:space="0" w:color="auto"/>
            </w:tcBorders>
          </w:tcPr>
          <w:p w14:paraId="11D14E91" w14:textId="77777777" w:rsidR="001A6EDA" w:rsidRDefault="001A6EDA" w:rsidP="0019427C">
            <w:pPr>
              <w:pStyle w:val="CRCoverPage"/>
              <w:spacing w:after="0"/>
              <w:rPr>
                <w:b/>
                <w:i/>
                <w:noProof/>
                <w:sz w:val="8"/>
                <w:szCs w:val="8"/>
              </w:rPr>
            </w:pPr>
          </w:p>
        </w:tc>
        <w:tc>
          <w:tcPr>
            <w:tcW w:w="7797" w:type="dxa"/>
            <w:gridSpan w:val="10"/>
            <w:tcBorders>
              <w:right w:val="single" w:sz="4" w:space="0" w:color="auto"/>
            </w:tcBorders>
          </w:tcPr>
          <w:p w14:paraId="25BFC19B" w14:textId="77777777" w:rsidR="001A6EDA" w:rsidRDefault="001A6EDA" w:rsidP="0019427C">
            <w:pPr>
              <w:pStyle w:val="CRCoverPage"/>
              <w:spacing w:after="0"/>
              <w:rPr>
                <w:noProof/>
                <w:sz w:val="8"/>
                <w:szCs w:val="8"/>
              </w:rPr>
            </w:pPr>
          </w:p>
        </w:tc>
      </w:tr>
      <w:tr w:rsidR="001A6EDA" w14:paraId="68E79FFB" w14:textId="77777777" w:rsidTr="0019427C">
        <w:tc>
          <w:tcPr>
            <w:tcW w:w="1843" w:type="dxa"/>
            <w:tcBorders>
              <w:left w:val="single" w:sz="4" w:space="0" w:color="auto"/>
            </w:tcBorders>
          </w:tcPr>
          <w:p w14:paraId="03F54A37" w14:textId="77777777" w:rsidR="001A6EDA" w:rsidRDefault="001A6EDA" w:rsidP="0019427C">
            <w:pPr>
              <w:pStyle w:val="CRCoverPage"/>
              <w:tabs>
                <w:tab w:val="right" w:pos="1759"/>
              </w:tabs>
              <w:spacing w:after="0"/>
              <w:rPr>
                <w:b/>
                <w:i/>
                <w:noProof/>
              </w:rPr>
            </w:pPr>
            <w:r>
              <w:rPr>
                <w:b/>
                <w:i/>
                <w:noProof/>
              </w:rPr>
              <w:t>Work item code:</w:t>
            </w:r>
          </w:p>
        </w:tc>
        <w:tc>
          <w:tcPr>
            <w:tcW w:w="3686" w:type="dxa"/>
            <w:gridSpan w:val="5"/>
            <w:shd w:val="pct30" w:color="FFFF00" w:fill="auto"/>
          </w:tcPr>
          <w:p w14:paraId="742CE177" w14:textId="77777777" w:rsidR="001A6EDA" w:rsidRDefault="001A6EDA" w:rsidP="0019427C">
            <w:pPr>
              <w:pStyle w:val="CRCoverPage"/>
              <w:spacing w:after="0"/>
              <w:ind w:left="100"/>
              <w:rPr>
                <w:noProof/>
              </w:rPr>
            </w:pPr>
            <w:r w:rsidRPr="00F123DD">
              <w:rPr>
                <w:noProof/>
              </w:rPr>
              <w:fldChar w:fldCharType="begin"/>
            </w:r>
            <w:r w:rsidRPr="00F123DD">
              <w:rPr>
                <w:noProof/>
              </w:rPr>
              <w:instrText xml:space="preserve"> DOCPROPERTY  RelatedWis  \* MERGEFORMAT </w:instrText>
            </w:r>
            <w:r w:rsidRPr="00F123DD">
              <w:rPr>
                <w:noProof/>
              </w:rPr>
              <w:fldChar w:fldCharType="separate"/>
            </w:r>
            <w:r w:rsidRPr="00F123DD">
              <w:rPr>
                <w:noProof/>
              </w:rPr>
              <w:t>5G_SLICE_ePA</w:t>
            </w:r>
            <w:r w:rsidRPr="00F123DD">
              <w:rPr>
                <w:noProof/>
              </w:rPr>
              <w:fldChar w:fldCharType="end"/>
            </w:r>
          </w:p>
        </w:tc>
        <w:tc>
          <w:tcPr>
            <w:tcW w:w="567" w:type="dxa"/>
            <w:tcBorders>
              <w:left w:val="nil"/>
            </w:tcBorders>
          </w:tcPr>
          <w:p w14:paraId="78D288FD" w14:textId="77777777" w:rsidR="001A6EDA" w:rsidRDefault="001A6EDA" w:rsidP="0019427C">
            <w:pPr>
              <w:pStyle w:val="CRCoverPage"/>
              <w:spacing w:after="0"/>
              <w:ind w:right="100"/>
              <w:rPr>
                <w:noProof/>
              </w:rPr>
            </w:pPr>
          </w:p>
        </w:tc>
        <w:tc>
          <w:tcPr>
            <w:tcW w:w="1417" w:type="dxa"/>
            <w:gridSpan w:val="3"/>
            <w:tcBorders>
              <w:left w:val="nil"/>
            </w:tcBorders>
          </w:tcPr>
          <w:p w14:paraId="3FDE4E5E" w14:textId="77777777" w:rsidR="001A6EDA" w:rsidRDefault="001A6EDA" w:rsidP="001942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713ABF" w14:textId="77777777" w:rsidR="001A6EDA" w:rsidRDefault="001A6EDA" w:rsidP="0019427C">
            <w:pPr>
              <w:pStyle w:val="CRCoverPage"/>
              <w:spacing w:after="0"/>
              <w:ind w:left="100"/>
              <w:rPr>
                <w:noProof/>
              </w:rPr>
            </w:pPr>
            <w:r>
              <w:t>2020-04-07</w:t>
            </w:r>
          </w:p>
        </w:tc>
      </w:tr>
      <w:tr w:rsidR="001A6EDA" w14:paraId="346B1596" w14:textId="77777777" w:rsidTr="0019427C">
        <w:tc>
          <w:tcPr>
            <w:tcW w:w="1843" w:type="dxa"/>
            <w:tcBorders>
              <w:left w:val="single" w:sz="4" w:space="0" w:color="auto"/>
            </w:tcBorders>
          </w:tcPr>
          <w:p w14:paraId="18F13DEC" w14:textId="77777777" w:rsidR="001A6EDA" w:rsidRDefault="001A6EDA" w:rsidP="0019427C">
            <w:pPr>
              <w:pStyle w:val="CRCoverPage"/>
              <w:spacing w:after="0"/>
              <w:rPr>
                <w:b/>
                <w:i/>
                <w:noProof/>
                <w:sz w:val="8"/>
                <w:szCs w:val="8"/>
              </w:rPr>
            </w:pPr>
          </w:p>
        </w:tc>
        <w:tc>
          <w:tcPr>
            <w:tcW w:w="1986" w:type="dxa"/>
            <w:gridSpan w:val="4"/>
          </w:tcPr>
          <w:p w14:paraId="79E14320" w14:textId="77777777" w:rsidR="001A6EDA" w:rsidRDefault="001A6EDA" w:rsidP="0019427C">
            <w:pPr>
              <w:pStyle w:val="CRCoverPage"/>
              <w:spacing w:after="0"/>
              <w:rPr>
                <w:noProof/>
                <w:sz w:val="8"/>
                <w:szCs w:val="8"/>
              </w:rPr>
            </w:pPr>
          </w:p>
        </w:tc>
        <w:tc>
          <w:tcPr>
            <w:tcW w:w="2267" w:type="dxa"/>
            <w:gridSpan w:val="2"/>
          </w:tcPr>
          <w:p w14:paraId="51D90BE6" w14:textId="77777777" w:rsidR="001A6EDA" w:rsidRDefault="001A6EDA" w:rsidP="0019427C">
            <w:pPr>
              <w:pStyle w:val="CRCoverPage"/>
              <w:spacing w:after="0"/>
              <w:rPr>
                <w:noProof/>
                <w:sz w:val="8"/>
                <w:szCs w:val="8"/>
              </w:rPr>
            </w:pPr>
          </w:p>
        </w:tc>
        <w:tc>
          <w:tcPr>
            <w:tcW w:w="1417" w:type="dxa"/>
            <w:gridSpan w:val="3"/>
          </w:tcPr>
          <w:p w14:paraId="0EAA5857" w14:textId="77777777" w:rsidR="001A6EDA" w:rsidRDefault="001A6EDA" w:rsidP="0019427C">
            <w:pPr>
              <w:pStyle w:val="CRCoverPage"/>
              <w:spacing w:after="0"/>
              <w:rPr>
                <w:noProof/>
                <w:sz w:val="8"/>
                <w:szCs w:val="8"/>
              </w:rPr>
            </w:pPr>
          </w:p>
        </w:tc>
        <w:tc>
          <w:tcPr>
            <w:tcW w:w="2127" w:type="dxa"/>
            <w:tcBorders>
              <w:right w:val="single" w:sz="4" w:space="0" w:color="auto"/>
            </w:tcBorders>
          </w:tcPr>
          <w:p w14:paraId="380BB6A8" w14:textId="77777777" w:rsidR="001A6EDA" w:rsidRDefault="001A6EDA" w:rsidP="0019427C">
            <w:pPr>
              <w:pStyle w:val="CRCoverPage"/>
              <w:spacing w:after="0"/>
              <w:rPr>
                <w:noProof/>
                <w:sz w:val="8"/>
                <w:szCs w:val="8"/>
              </w:rPr>
            </w:pPr>
          </w:p>
        </w:tc>
      </w:tr>
      <w:tr w:rsidR="001A6EDA" w14:paraId="1F90B284" w14:textId="77777777" w:rsidTr="0019427C">
        <w:trPr>
          <w:cantSplit/>
        </w:trPr>
        <w:tc>
          <w:tcPr>
            <w:tcW w:w="1843" w:type="dxa"/>
            <w:tcBorders>
              <w:left w:val="single" w:sz="4" w:space="0" w:color="auto"/>
            </w:tcBorders>
          </w:tcPr>
          <w:p w14:paraId="0B27EB12" w14:textId="77777777" w:rsidR="001A6EDA" w:rsidRDefault="001A6EDA" w:rsidP="0019427C">
            <w:pPr>
              <w:pStyle w:val="CRCoverPage"/>
              <w:tabs>
                <w:tab w:val="right" w:pos="1759"/>
              </w:tabs>
              <w:spacing w:after="0"/>
              <w:rPr>
                <w:b/>
                <w:i/>
                <w:noProof/>
              </w:rPr>
            </w:pPr>
            <w:r>
              <w:rPr>
                <w:b/>
                <w:i/>
                <w:noProof/>
              </w:rPr>
              <w:t>Category:</w:t>
            </w:r>
          </w:p>
        </w:tc>
        <w:tc>
          <w:tcPr>
            <w:tcW w:w="851" w:type="dxa"/>
            <w:shd w:val="pct30" w:color="FFFF00" w:fill="auto"/>
          </w:tcPr>
          <w:p w14:paraId="1571C145" w14:textId="77777777" w:rsidR="001A6EDA" w:rsidRDefault="000A5E24" w:rsidP="0019427C">
            <w:pPr>
              <w:pStyle w:val="CRCoverPage"/>
              <w:spacing w:after="0"/>
              <w:ind w:left="100" w:right="-609"/>
              <w:rPr>
                <w:b/>
                <w:noProof/>
              </w:rPr>
            </w:pPr>
            <w:r>
              <w:t>B</w:t>
            </w:r>
          </w:p>
        </w:tc>
        <w:tc>
          <w:tcPr>
            <w:tcW w:w="3402" w:type="dxa"/>
            <w:gridSpan w:val="5"/>
            <w:tcBorders>
              <w:left w:val="nil"/>
            </w:tcBorders>
          </w:tcPr>
          <w:p w14:paraId="48104297" w14:textId="77777777" w:rsidR="001A6EDA" w:rsidRDefault="001A6EDA" w:rsidP="0019427C">
            <w:pPr>
              <w:pStyle w:val="CRCoverPage"/>
              <w:spacing w:after="0"/>
              <w:rPr>
                <w:noProof/>
              </w:rPr>
            </w:pPr>
          </w:p>
        </w:tc>
        <w:tc>
          <w:tcPr>
            <w:tcW w:w="1417" w:type="dxa"/>
            <w:gridSpan w:val="3"/>
            <w:tcBorders>
              <w:left w:val="nil"/>
            </w:tcBorders>
          </w:tcPr>
          <w:p w14:paraId="32D7827C" w14:textId="77777777" w:rsidR="001A6EDA" w:rsidRDefault="001A6EDA" w:rsidP="001942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B58A8B" w14:textId="77777777" w:rsidR="001A6EDA" w:rsidRDefault="001A6EDA" w:rsidP="0019427C">
            <w:pPr>
              <w:pStyle w:val="CRCoverPage"/>
              <w:spacing w:after="0"/>
              <w:ind w:left="100"/>
              <w:rPr>
                <w:noProof/>
                <w:lang w:eastAsia="zh-CN"/>
              </w:rPr>
            </w:pPr>
            <w:r>
              <w:rPr>
                <w:rFonts w:hint="eastAsia"/>
                <w:noProof/>
                <w:lang w:eastAsia="zh-CN"/>
              </w:rPr>
              <w:t>Rel-16</w:t>
            </w:r>
          </w:p>
        </w:tc>
      </w:tr>
      <w:tr w:rsidR="001A6EDA" w14:paraId="50E3F7DC" w14:textId="77777777" w:rsidTr="0019427C">
        <w:tc>
          <w:tcPr>
            <w:tcW w:w="1843" w:type="dxa"/>
            <w:tcBorders>
              <w:left w:val="single" w:sz="4" w:space="0" w:color="auto"/>
              <w:bottom w:val="single" w:sz="4" w:space="0" w:color="auto"/>
            </w:tcBorders>
          </w:tcPr>
          <w:p w14:paraId="0D1D3864" w14:textId="77777777" w:rsidR="001A6EDA" w:rsidRDefault="001A6EDA" w:rsidP="0019427C">
            <w:pPr>
              <w:pStyle w:val="CRCoverPage"/>
              <w:spacing w:after="0"/>
              <w:rPr>
                <w:b/>
                <w:i/>
                <w:noProof/>
              </w:rPr>
            </w:pPr>
          </w:p>
        </w:tc>
        <w:tc>
          <w:tcPr>
            <w:tcW w:w="4677" w:type="dxa"/>
            <w:gridSpan w:val="8"/>
            <w:tcBorders>
              <w:bottom w:val="single" w:sz="4" w:space="0" w:color="auto"/>
            </w:tcBorders>
          </w:tcPr>
          <w:p w14:paraId="3508FDEA" w14:textId="77777777" w:rsidR="001A6EDA" w:rsidRDefault="001A6EDA" w:rsidP="001942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01CC94" w14:textId="77777777" w:rsidR="001A6EDA" w:rsidRDefault="001A6EDA" w:rsidP="0019427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1122A0D" w14:textId="77777777" w:rsidR="001A6EDA" w:rsidRPr="007C2097" w:rsidRDefault="001A6EDA" w:rsidP="001942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A6EDA" w14:paraId="6F5F16F9" w14:textId="77777777" w:rsidTr="0019427C">
        <w:tc>
          <w:tcPr>
            <w:tcW w:w="1843" w:type="dxa"/>
          </w:tcPr>
          <w:p w14:paraId="54A8832B" w14:textId="77777777" w:rsidR="001A6EDA" w:rsidRDefault="001A6EDA" w:rsidP="0019427C">
            <w:pPr>
              <w:pStyle w:val="CRCoverPage"/>
              <w:spacing w:after="0"/>
              <w:rPr>
                <w:b/>
                <w:i/>
                <w:noProof/>
                <w:sz w:val="8"/>
                <w:szCs w:val="8"/>
              </w:rPr>
            </w:pPr>
          </w:p>
        </w:tc>
        <w:tc>
          <w:tcPr>
            <w:tcW w:w="7797" w:type="dxa"/>
            <w:gridSpan w:val="10"/>
          </w:tcPr>
          <w:p w14:paraId="5FBCF710" w14:textId="77777777" w:rsidR="001A6EDA" w:rsidRDefault="001A6EDA" w:rsidP="0019427C">
            <w:pPr>
              <w:pStyle w:val="CRCoverPage"/>
              <w:spacing w:after="0"/>
              <w:rPr>
                <w:noProof/>
                <w:sz w:val="8"/>
                <w:szCs w:val="8"/>
              </w:rPr>
            </w:pPr>
          </w:p>
        </w:tc>
      </w:tr>
      <w:tr w:rsidR="001A6EDA" w14:paraId="012E0583" w14:textId="77777777" w:rsidTr="0019427C">
        <w:tc>
          <w:tcPr>
            <w:tcW w:w="2694" w:type="dxa"/>
            <w:gridSpan w:val="2"/>
            <w:tcBorders>
              <w:top w:val="single" w:sz="4" w:space="0" w:color="auto"/>
              <w:left w:val="single" w:sz="4" w:space="0" w:color="auto"/>
            </w:tcBorders>
          </w:tcPr>
          <w:p w14:paraId="2E013975" w14:textId="77777777" w:rsidR="001A6EDA" w:rsidRDefault="001A6EDA" w:rsidP="001942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5FFAB" w14:textId="5C8C7DF6" w:rsidR="001A6EDA" w:rsidRPr="004B73BE" w:rsidRDefault="00657F95" w:rsidP="004B73BE">
            <w:pPr>
              <w:rPr>
                <w:rFonts w:ascii="Arial" w:hAnsi="Arial"/>
                <w:noProof/>
                <w:lang w:eastAsia="zh-CN"/>
              </w:rPr>
            </w:pPr>
            <w:r w:rsidRPr="00C521B9">
              <w:rPr>
                <w:rFonts w:ascii="Arial" w:hAnsi="Arial"/>
                <w:noProof/>
                <w:lang w:eastAsia="zh-CN"/>
              </w:rPr>
              <w:t>For delay-critical services, the maximum packet</w:t>
            </w:r>
            <w:r w:rsidR="006A452A">
              <w:rPr>
                <w:rFonts w:ascii="Arial" w:hAnsi="Arial"/>
                <w:noProof/>
                <w:lang w:eastAsia="zh-CN"/>
              </w:rPr>
              <w:t xml:space="preserve"> delay is required. To achieve</w:t>
            </w:r>
            <w:r w:rsidRPr="00C521B9">
              <w:rPr>
                <w:rFonts w:ascii="Arial" w:hAnsi="Arial"/>
                <w:noProof/>
                <w:lang w:eastAsia="zh-CN"/>
              </w:rPr>
              <w:t xml:space="preserve"> the SLA assurance, the monitoring of the maximum round-trip delay between PSA UPF and UE is essential to evaluate whether the maximum packet delay is fulfilled. In addition, the packet delay should be measured per S-NSSAI and per 5QI since the requriement on packet delay varies for different communication services.</w:t>
            </w:r>
          </w:p>
        </w:tc>
      </w:tr>
      <w:tr w:rsidR="001A6EDA" w14:paraId="4333C1E3" w14:textId="77777777" w:rsidTr="0019427C">
        <w:tc>
          <w:tcPr>
            <w:tcW w:w="2694" w:type="dxa"/>
            <w:gridSpan w:val="2"/>
            <w:tcBorders>
              <w:left w:val="single" w:sz="4" w:space="0" w:color="auto"/>
            </w:tcBorders>
          </w:tcPr>
          <w:p w14:paraId="5D962385" w14:textId="77777777" w:rsidR="001A6EDA" w:rsidRDefault="001A6EDA" w:rsidP="0019427C">
            <w:pPr>
              <w:pStyle w:val="CRCoverPage"/>
              <w:spacing w:after="0"/>
              <w:rPr>
                <w:b/>
                <w:i/>
                <w:noProof/>
                <w:sz w:val="8"/>
                <w:szCs w:val="8"/>
              </w:rPr>
            </w:pPr>
          </w:p>
        </w:tc>
        <w:tc>
          <w:tcPr>
            <w:tcW w:w="6946" w:type="dxa"/>
            <w:gridSpan w:val="9"/>
            <w:tcBorders>
              <w:right w:val="single" w:sz="4" w:space="0" w:color="auto"/>
            </w:tcBorders>
          </w:tcPr>
          <w:p w14:paraId="63DD7DE6" w14:textId="77777777" w:rsidR="001A6EDA" w:rsidRDefault="001A6EDA" w:rsidP="0019427C">
            <w:pPr>
              <w:pStyle w:val="CRCoverPage"/>
              <w:spacing w:after="0"/>
              <w:rPr>
                <w:noProof/>
                <w:sz w:val="8"/>
                <w:szCs w:val="8"/>
              </w:rPr>
            </w:pPr>
          </w:p>
        </w:tc>
      </w:tr>
      <w:tr w:rsidR="001A6EDA" w14:paraId="36DD1BDA" w14:textId="77777777" w:rsidTr="0019427C">
        <w:tc>
          <w:tcPr>
            <w:tcW w:w="2694" w:type="dxa"/>
            <w:gridSpan w:val="2"/>
            <w:tcBorders>
              <w:left w:val="single" w:sz="4" w:space="0" w:color="auto"/>
            </w:tcBorders>
          </w:tcPr>
          <w:p w14:paraId="33A1F96F" w14:textId="77777777" w:rsidR="001A6EDA" w:rsidRDefault="001A6EDA" w:rsidP="001942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EAD43D" w14:textId="00221650" w:rsidR="001A6EDA" w:rsidRDefault="00EB7570" w:rsidP="002C719A">
            <w:pPr>
              <w:pStyle w:val="CRCoverPage"/>
              <w:spacing w:after="0"/>
              <w:rPr>
                <w:noProof/>
                <w:lang w:eastAsia="zh-CN"/>
              </w:rPr>
            </w:pPr>
            <w:r>
              <w:rPr>
                <w:noProof/>
                <w:lang w:eastAsia="zh-CN"/>
              </w:rPr>
              <w:t>Add the maximum round-trip packet delay between UPF and UE.</w:t>
            </w:r>
          </w:p>
        </w:tc>
      </w:tr>
      <w:tr w:rsidR="001A6EDA" w14:paraId="29E65B8E" w14:textId="77777777" w:rsidTr="0019427C">
        <w:tc>
          <w:tcPr>
            <w:tcW w:w="2694" w:type="dxa"/>
            <w:gridSpan w:val="2"/>
            <w:tcBorders>
              <w:left w:val="single" w:sz="4" w:space="0" w:color="auto"/>
            </w:tcBorders>
          </w:tcPr>
          <w:p w14:paraId="5B823F0E" w14:textId="77777777" w:rsidR="001A6EDA" w:rsidRDefault="001A6EDA" w:rsidP="0019427C">
            <w:pPr>
              <w:pStyle w:val="CRCoverPage"/>
              <w:spacing w:after="0"/>
              <w:rPr>
                <w:b/>
                <w:i/>
                <w:noProof/>
                <w:sz w:val="8"/>
                <w:szCs w:val="8"/>
              </w:rPr>
            </w:pPr>
          </w:p>
        </w:tc>
        <w:tc>
          <w:tcPr>
            <w:tcW w:w="6946" w:type="dxa"/>
            <w:gridSpan w:val="9"/>
            <w:tcBorders>
              <w:right w:val="single" w:sz="4" w:space="0" w:color="auto"/>
            </w:tcBorders>
          </w:tcPr>
          <w:p w14:paraId="2EB9D327" w14:textId="77777777" w:rsidR="001A6EDA" w:rsidRDefault="001A6EDA" w:rsidP="0019427C">
            <w:pPr>
              <w:pStyle w:val="CRCoverPage"/>
              <w:spacing w:after="0"/>
              <w:rPr>
                <w:noProof/>
                <w:sz w:val="8"/>
                <w:szCs w:val="8"/>
              </w:rPr>
            </w:pPr>
          </w:p>
        </w:tc>
      </w:tr>
      <w:tr w:rsidR="001A6EDA" w14:paraId="01FF2F8A" w14:textId="77777777" w:rsidTr="0019427C">
        <w:tc>
          <w:tcPr>
            <w:tcW w:w="2694" w:type="dxa"/>
            <w:gridSpan w:val="2"/>
            <w:tcBorders>
              <w:left w:val="single" w:sz="4" w:space="0" w:color="auto"/>
              <w:bottom w:val="single" w:sz="4" w:space="0" w:color="auto"/>
            </w:tcBorders>
          </w:tcPr>
          <w:p w14:paraId="05532F01" w14:textId="77777777" w:rsidR="001A6EDA" w:rsidRDefault="001A6EDA" w:rsidP="001942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3EF9BA" w14:textId="1B6D9D03" w:rsidR="001A6EDA" w:rsidRDefault="00EB7570" w:rsidP="002C719A">
            <w:pPr>
              <w:pStyle w:val="CRCoverPage"/>
              <w:spacing w:after="0"/>
              <w:rPr>
                <w:noProof/>
                <w:lang w:eastAsia="zh-CN"/>
              </w:rPr>
            </w:pPr>
            <w:r>
              <w:rPr>
                <w:noProof/>
                <w:lang w:eastAsia="zh-CN"/>
              </w:rPr>
              <w:t>The SLA of which the maximum packet delay is required is unable to be assured.</w:t>
            </w:r>
          </w:p>
        </w:tc>
      </w:tr>
      <w:tr w:rsidR="001A6EDA" w14:paraId="1A6EF5B3" w14:textId="77777777" w:rsidTr="0019427C">
        <w:tc>
          <w:tcPr>
            <w:tcW w:w="2694" w:type="dxa"/>
            <w:gridSpan w:val="2"/>
          </w:tcPr>
          <w:p w14:paraId="35CF61E1" w14:textId="77777777" w:rsidR="001A6EDA" w:rsidRDefault="001A6EDA" w:rsidP="0019427C">
            <w:pPr>
              <w:pStyle w:val="CRCoverPage"/>
              <w:spacing w:after="0"/>
              <w:rPr>
                <w:b/>
                <w:i/>
                <w:noProof/>
                <w:sz w:val="8"/>
                <w:szCs w:val="8"/>
              </w:rPr>
            </w:pPr>
          </w:p>
        </w:tc>
        <w:tc>
          <w:tcPr>
            <w:tcW w:w="6946" w:type="dxa"/>
            <w:gridSpan w:val="9"/>
          </w:tcPr>
          <w:p w14:paraId="6FEAB6AD" w14:textId="77777777" w:rsidR="001A6EDA" w:rsidRDefault="001A6EDA" w:rsidP="0019427C">
            <w:pPr>
              <w:pStyle w:val="CRCoverPage"/>
              <w:spacing w:after="0"/>
              <w:rPr>
                <w:noProof/>
                <w:sz w:val="8"/>
                <w:szCs w:val="8"/>
              </w:rPr>
            </w:pPr>
          </w:p>
        </w:tc>
      </w:tr>
      <w:tr w:rsidR="001A6EDA" w14:paraId="034924DA" w14:textId="77777777" w:rsidTr="0019427C">
        <w:tc>
          <w:tcPr>
            <w:tcW w:w="2694" w:type="dxa"/>
            <w:gridSpan w:val="2"/>
            <w:tcBorders>
              <w:top w:val="single" w:sz="4" w:space="0" w:color="auto"/>
              <w:left w:val="single" w:sz="4" w:space="0" w:color="auto"/>
            </w:tcBorders>
          </w:tcPr>
          <w:p w14:paraId="2DD48867" w14:textId="77777777" w:rsidR="001A6EDA" w:rsidRDefault="001A6EDA" w:rsidP="001942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81AFFC" w14:textId="473732E3" w:rsidR="001A6EDA" w:rsidRDefault="00C52383" w:rsidP="00F219CA">
            <w:pPr>
              <w:pStyle w:val="CRCoverPage"/>
              <w:spacing w:after="0"/>
              <w:rPr>
                <w:noProof/>
                <w:lang w:eastAsia="zh-CN"/>
              </w:rPr>
            </w:pPr>
            <w:r>
              <w:rPr>
                <w:noProof/>
                <w:lang w:eastAsia="zh-CN"/>
              </w:rPr>
              <w:t>5.4.8.x(new), A.48</w:t>
            </w:r>
          </w:p>
        </w:tc>
      </w:tr>
      <w:tr w:rsidR="001A6EDA" w14:paraId="1E195D50" w14:textId="77777777" w:rsidTr="0019427C">
        <w:tc>
          <w:tcPr>
            <w:tcW w:w="2694" w:type="dxa"/>
            <w:gridSpan w:val="2"/>
            <w:tcBorders>
              <w:left w:val="single" w:sz="4" w:space="0" w:color="auto"/>
            </w:tcBorders>
          </w:tcPr>
          <w:p w14:paraId="28176B8E" w14:textId="77777777" w:rsidR="001A6EDA" w:rsidRDefault="001A6EDA" w:rsidP="0019427C">
            <w:pPr>
              <w:pStyle w:val="CRCoverPage"/>
              <w:spacing w:after="0"/>
              <w:rPr>
                <w:b/>
                <w:i/>
                <w:noProof/>
                <w:sz w:val="8"/>
                <w:szCs w:val="8"/>
              </w:rPr>
            </w:pPr>
          </w:p>
        </w:tc>
        <w:tc>
          <w:tcPr>
            <w:tcW w:w="6946" w:type="dxa"/>
            <w:gridSpan w:val="9"/>
            <w:tcBorders>
              <w:right w:val="single" w:sz="4" w:space="0" w:color="auto"/>
            </w:tcBorders>
          </w:tcPr>
          <w:p w14:paraId="2585EE72" w14:textId="77777777" w:rsidR="001A6EDA" w:rsidRDefault="001A6EDA" w:rsidP="0019427C">
            <w:pPr>
              <w:pStyle w:val="CRCoverPage"/>
              <w:spacing w:after="0"/>
              <w:rPr>
                <w:noProof/>
                <w:sz w:val="8"/>
                <w:szCs w:val="8"/>
              </w:rPr>
            </w:pPr>
          </w:p>
        </w:tc>
      </w:tr>
      <w:tr w:rsidR="001A6EDA" w14:paraId="2EC02B39" w14:textId="77777777" w:rsidTr="0019427C">
        <w:tc>
          <w:tcPr>
            <w:tcW w:w="2694" w:type="dxa"/>
            <w:gridSpan w:val="2"/>
            <w:tcBorders>
              <w:left w:val="single" w:sz="4" w:space="0" w:color="auto"/>
            </w:tcBorders>
          </w:tcPr>
          <w:p w14:paraId="4E1D8DFE" w14:textId="77777777" w:rsidR="001A6EDA" w:rsidRDefault="001A6EDA" w:rsidP="001942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DD317F" w14:textId="77777777" w:rsidR="001A6EDA" w:rsidRDefault="001A6EDA" w:rsidP="001942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C0C860" w14:textId="77777777" w:rsidR="001A6EDA" w:rsidRDefault="001A6EDA" w:rsidP="0019427C">
            <w:pPr>
              <w:pStyle w:val="CRCoverPage"/>
              <w:spacing w:after="0"/>
              <w:jc w:val="center"/>
              <w:rPr>
                <w:b/>
                <w:caps/>
                <w:noProof/>
              </w:rPr>
            </w:pPr>
            <w:r>
              <w:rPr>
                <w:b/>
                <w:caps/>
                <w:noProof/>
              </w:rPr>
              <w:t>N</w:t>
            </w:r>
          </w:p>
        </w:tc>
        <w:tc>
          <w:tcPr>
            <w:tcW w:w="2977" w:type="dxa"/>
            <w:gridSpan w:val="4"/>
          </w:tcPr>
          <w:p w14:paraId="0CD3F2A7" w14:textId="77777777" w:rsidR="001A6EDA" w:rsidRDefault="001A6EDA" w:rsidP="001942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10BA19" w14:textId="77777777" w:rsidR="001A6EDA" w:rsidRDefault="001A6EDA" w:rsidP="0019427C">
            <w:pPr>
              <w:pStyle w:val="CRCoverPage"/>
              <w:spacing w:after="0"/>
              <w:ind w:left="99"/>
              <w:rPr>
                <w:noProof/>
              </w:rPr>
            </w:pPr>
          </w:p>
        </w:tc>
      </w:tr>
      <w:tr w:rsidR="001A6EDA" w14:paraId="2865F9E9" w14:textId="77777777" w:rsidTr="0019427C">
        <w:tc>
          <w:tcPr>
            <w:tcW w:w="2694" w:type="dxa"/>
            <w:gridSpan w:val="2"/>
            <w:tcBorders>
              <w:left w:val="single" w:sz="4" w:space="0" w:color="auto"/>
            </w:tcBorders>
          </w:tcPr>
          <w:p w14:paraId="1D46F0E4" w14:textId="77777777" w:rsidR="001A6EDA" w:rsidRDefault="001A6EDA" w:rsidP="001942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9423BC" w14:textId="77777777" w:rsidR="001A6EDA" w:rsidRDefault="001A6EDA" w:rsidP="001942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BB305" w14:textId="77777777" w:rsidR="001A6EDA" w:rsidRDefault="001A6EDA" w:rsidP="0019427C">
            <w:pPr>
              <w:pStyle w:val="CRCoverPage"/>
              <w:spacing w:after="0"/>
              <w:jc w:val="center"/>
              <w:rPr>
                <w:b/>
                <w:caps/>
                <w:noProof/>
              </w:rPr>
            </w:pPr>
            <w:r>
              <w:rPr>
                <w:rFonts w:hint="eastAsia"/>
                <w:b/>
                <w:caps/>
                <w:noProof/>
                <w:lang w:eastAsia="zh-CN"/>
              </w:rPr>
              <w:t>x</w:t>
            </w:r>
          </w:p>
        </w:tc>
        <w:tc>
          <w:tcPr>
            <w:tcW w:w="2977" w:type="dxa"/>
            <w:gridSpan w:val="4"/>
          </w:tcPr>
          <w:p w14:paraId="2A7FAAD9" w14:textId="77777777" w:rsidR="001A6EDA" w:rsidRDefault="001A6EDA" w:rsidP="001942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CA0D1C" w14:textId="77777777" w:rsidR="001A6EDA" w:rsidRDefault="001A6EDA" w:rsidP="0019427C">
            <w:pPr>
              <w:pStyle w:val="CRCoverPage"/>
              <w:spacing w:after="0"/>
              <w:ind w:left="99"/>
              <w:rPr>
                <w:noProof/>
              </w:rPr>
            </w:pPr>
            <w:r>
              <w:rPr>
                <w:noProof/>
              </w:rPr>
              <w:t xml:space="preserve">TS/TR ... CR ... </w:t>
            </w:r>
          </w:p>
        </w:tc>
      </w:tr>
      <w:tr w:rsidR="001A6EDA" w14:paraId="4404E57E" w14:textId="77777777" w:rsidTr="0019427C">
        <w:tc>
          <w:tcPr>
            <w:tcW w:w="2694" w:type="dxa"/>
            <w:gridSpan w:val="2"/>
            <w:tcBorders>
              <w:left w:val="single" w:sz="4" w:space="0" w:color="auto"/>
            </w:tcBorders>
          </w:tcPr>
          <w:p w14:paraId="6B313A88" w14:textId="77777777" w:rsidR="001A6EDA" w:rsidRDefault="001A6EDA" w:rsidP="001942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9F59E8" w14:textId="77777777" w:rsidR="001A6EDA" w:rsidRDefault="001A6EDA" w:rsidP="001942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905B4" w14:textId="77777777" w:rsidR="001A6EDA" w:rsidRDefault="001A6EDA" w:rsidP="0019427C">
            <w:pPr>
              <w:pStyle w:val="CRCoverPage"/>
              <w:spacing w:after="0"/>
              <w:jc w:val="center"/>
              <w:rPr>
                <w:b/>
                <w:caps/>
                <w:noProof/>
              </w:rPr>
            </w:pPr>
            <w:r>
              <w:rPr>
                <w:rFonts w:hint="eastAsia"/>
                <w:b/>
                <w:caps/>
                <w:noProof/>
                <w:lang w:eastAsia="zh-CN"/>
              </w:rPr>
              <w:t>x</w:t>
            </w:r>
          </w:p>
        </w:tc>
        <w:tc>
          <w:tcPr>
            <w:tcW w:w="2977" w:type="dxa"/>
            <w:gridSpan w:val="4"/>
          </w:tcPr>
          <w:p w14:paraId="426C9DDC" w14:textId="77777777" w:rsidR="001A6EDA" w:rsidRDefault="001A6EDA" w:rsidP="001942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0E819" w14:textId="77777777" w:rsidR="001A6EDA" w:rsidRDefault="001A6EDA" w:rsidP="0019427C">
            <w:pPr>
              <w:pStyle w:val="CRCoverPage"/>
              <w:spacing w:after="0"/>
              <w:ind w:left="99"/>
              <w:rPr>
                <w:noProof/>
              </w:rPr>
            </w:pPr>
            <w:r>
              <w:rPr>
                <w:noProof/>
              </w:rPr>
              <w:t xml:space="preserve">TS/TR ... CR ... </w:t>
            </w:r>
          </w:p>
        </w:tc>
      </w:tr>
      <w:tr w:rsidR="001A6EDA" w14:paraId="059A88B8" w14:textId="77777777" w:rsidTr="0019427C">
        <w:tc>
          <w:tcPr>
            <w:tcW w:w="2694" w:type="dxa"/>
            <w:gridSpan w:val="2"/>
            <w:tcBorders>
              <w:left w:val="single" w:sz="4" w:space="0" w:color="auto"/>
            </w:tcBorders>
          </w:tcPr>
          <w:p w14:paraId="0AE4E785" w14:textId="77777777" w:rsidR="001A6EDA" w:rsidRDefault="001A6EDA" w:rsidP="001942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929D81" w14:textId="77777777" w:rsidR="001A6EDA" w:rsidRDefault="001A6EDA" w:rsidP="001942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11C94" w14:textId="77777777" w:rsidR="001A6EDA" w:rsidRDefault="001A6EDA" w:rsidP="0019427C">
            <w:pPr>
              <w:pStyle w:val="CRCoverPage"/>
              <w:spacing w:after="0"/>
              <w:jc w:val="center"/>
              <w:rPr>
                <w:b/>
                <w:caps/>
                <w:noProof/>
              </w:rPr>
            </w:pPr>
            <w:r>
              <w:rPr>
                <w:rFonts w:hint="eastAsia"/>
                <w:b/>
                <w:caps/>
                <w:noProof/>
                <w:lang w:eastAsia="zh-CN"/>
              </w:rPr>
              <w:t>x</w:t>
            </w:r>
          </w:p>
        </w:tc>
        <w:tc>
          <w:tcPr>
            <w:tcW w:w="2977" w:type="dxa"/>
            <w:gridSpan w:val="4"/>
          </w:tcPr>
          <w:p w14:paraId="66A234E0" w14:textId="77777777" w:rsidR="001A6EDA" w:rsidRDefault="001A6EDA" w:rsidP="001942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D370C7" w14:textId="77777777" w:rsidR="001A6EDA" w:rsidRDefault="001A6EDA" w:rsidP="0019427C">
            <w:pPr>
              <w:pStyle w:val="CRCoverPage"/>
              <w:spacing w:after="0"/>
              <w:ind w:left="99"/>
              <w:rPr>
                <w:noProof/>
              </w:rPr>
            </w:pPr>
            <w:r>
              <w:rPr>
                <w:noProof/>
              </w:rPr>
              <w:t xml:space="preserve">TS/TR ... CR ... </w:t>
            </w:r>
          </w:p>
        </w:tc>
      </w:tr>
      <w:tr w:rsidR="001A6EDA" w14:paraId="191CD4B2" w14:textId="77777777" w:rsidTr="0019427C">
        <w:tc>
          <w:tcPr>
            <w:tcW w:w="2694" w:type="dxa"/>
            <w:gridSpan w:val="2"/>
            <w:tcBorders>
              <w:left w:val="single" w:sz="4" w:space="0" w:color="auto"/>
            </w:tcBorders>
          </w:tcPr>
          <w:p w14:paraId="147BA93A" w14:textId="77777777" w:rsidR="001A6EDA" w:rsidRDefault="001A6EDA" w:rsidP="0019427C">
            <w:pPr>
              <w:pStyle w:val="CRCoverPage"/>
              <w:spacing w:after="0"/>
              <w:rPr>
                <w:b/>
                <w:i/>
                <w:noProof/>
              </w:rPr>
            </w:pPr>
          </w:p>
        </w:tc>
        <w:tc>
          <w:tcPr>
            <w:tcW w:w="6946" w:type="dxa"/>
            <w:gridSpan w:val="9"/>
            <w:tcBorders>
              <w:right w:val="single" w:sz="4" w:space="0" w:color="auto"/>
            </w:tcBorders>
          </w:tcPr>
          <w:p w14:paraId="6717DA41" w14:textId="77777777" w:rsidR="001A6EDA" w:rsidRDefault="001A6EDA" w:rsidP="0019427C">
            <w:pPr>
              <w:pStyle w:val="CRCoverPage"/>
              <w:spacing w:after="0"/>
              <w:rPr>
                <w:noProof/>
              </w:rPr>
            </w:pPr>
          </w:p>
        </w:tc>
      </w:tr>
      <w:tr w:rsidR="001A6EDA" w14:paraId="3A72C949" w14:textId="77777777" w:rsidTr="0019427C">
        <w:tc>
          <w:tcPr>
            <w:tcW w:w="2694" w:type="dxa"/>
            <w:gridSpan w:val="2"/>
            <w:tcBorders>
              <w:left w:val="single" w:sz="4" w:space="0" w:color="auto"/>
              <w:bottom w:val="single" w:sz="4" w:space="0" w:color="auto"/>
            </w:tcBorders>
          </w:tcPr>
          <w:p w14:paraId="0218656B" w14:textId="77777777" w:rsidR="001A6EDA" w:rsidRDefault="001A6EDA" w:rsidP="001942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F7688C" w14:textId="77777777" w:rsidR="001A6EDA" w:rsidRDefault="001A6EDA" w:rsidP="0019427C">
            <w:pPr>
              <w:pStyle w:val="CRCoverPage"/>
              <w:spacing w:after="0"/>
              <w:ind w:left="100"/>
              <w:rPr>
                <w:noProof/>
              </w:rPr>
            </w:pPr>
          </w:p>
        </w:tc>
      </w:tr>
      <w:tr w:rsidR="001A6EDA" w:rsidRPr="008863B9" w14:paraId="6774F210" w14:textId="77777777" w:rsidTr="0019427C">
        <w:tc>
          <w:tcPr>
            <w:tcW w:w="2694" w:type="dxa"/>
            <w:gridSpan w:val="2"/>
            <w:tcBorders>
              <w:top w:val="single" w:sz="4" w:space="0" w:color="auto"/>
              <w:bottom w:val="single" w:sz="4" w:space="0" w:color="auto"/>
            </w:tcBorders>
          </w:tcPr>
          <w:p w14:paraId="60A0BAD4" w14:textId="77777777" w:rsidR="001A6EDA" w:rsidRPr="008863B9" w:rsidRDefault="001A6EDA" w:rsidP="001942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2C3188" w14:textId="77777777" w:rsidR="001A6EDA" w:rsidRPr="008863B9" w:rsidRDefault="001A6EDA" w:rsidP="0019427C">
            <w:pPr>
              <w:pStyle w:val="CRCoverPage"/>
              <w:spacing w:after="0"/>
              <w:ind w:left="100"/>
              <w:rPr>
                <w:noProof/>
                <w:sz w:val="8"/>
                <w:szCs w:val="8"/>
              </w:rPr>
            </w:pPr>
          </w:p>
        </w:tc>
      </w:tr>
      <w:tr w:rsidR="001A6EDA" w14:paraId="3997E0D0" w14:textId="77777777" w:rsidTr="0019427C">
        <w:tc>
          <w:tcPr>
            <w:tcW w:w="2694" w:type="dxa"/>
            <w:gridSpan w:val="2"/>
            <w:tcBorders>
              <w:top w:val="single" w:sz="4" w:space="0" w:color="auto"/>
              <w:left w:val="single" w:sz="4" w:space="0" w:color="auto"/>
              <w:bottom w:val="single" w:sz="4" w:space="0" w:color="auto"/>
            </w:tcBorders>
          </w:tcPr>
          <w:p w14:paraId="0C7750D8" w14:textId="77777777" w:rsidR="001A6EDA" w:rsidRDefault="001A6EDA" w:rsidP="001942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6519B4" w14:textId="77777777" w:rsidR="001A6EDA" w:rsidRDefault="001A6EDA" w:rsidP="0019427C">
            <w:pPr>
              <w:pStyle w:val="CRCoverPage"/>
              <w:spacing w:after="0"/>
              <w:ind w:left="100"/>
              <w:rPr>
                <w:noProof/>
              </w:rPr>
            </w:pPr>
          </w:p>
        </w:tc>
      </w:tr>
    </w:tbl>
    <w:p w14:paraId="12985DE9" w14:textId="77777777" w:rsidR="001A6EDA" w:rsidRDefault="001A6EDA" w:rsidP="001A6EDA">
      <w:pPr>
        <w:pStyle w:val="CRCoverPage"/>
        <w:spacing w:after="0"/>
        <w:rPr>
          <w:noProof/>
          <w:sz w:val="8"/>
          <w:szCs w:val="8"/>
        </w:rPr>
      </w:pPr>
    </w:p>
    <w:p w14:paraId="7A577F05" w14:textId="77777777" w:rsidR="001A6EDA" w:rsidRDefault="001A6EDA" w:rsidP="001A6EDA">
      <w:pPr>
        <w:rPr>
          <w:noProof/>
        </w:rPr>
        <w:sectPr w:rsidR="001A6EDA">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E5B05" w:rsidRPr="00F123DD" w14:paraId="111A47C3" w14:textId="77777777" w:rsidTr="001A74EC">
        <w:tc>
          <w:tcPr>
            <w:tcW w:w="9521" w:type="dxa"/>
            <w:shd w:val="clear" w:color="auto" w:fill="FFFFCC"/>
            <w:vAlign w:val="center"/>
          </w:tcPr>
          <w:p w14:paraId="60755A69" w14:textId="77777777" w:rsidR="00FE5B05" w:rsidRPr="00F123DD" w:rsidRDefault="00FE5B05" w:rsidP="006C49FD">
            <w:pPr>
              <w:jc w:val="center"/>
              <w:rPr>
                <w:rFonts w:ascii="Arial" w:hAnsi="Arial" w:cs="Arial"/>
                <w:b/>
                <w:bCs/>
                <w:sz w:val="28"/>
                <w:szCs w:val="28"/>
              </w:rPr>
            </w:pPr>
            <w:r w:rsidRPr="00F123DD">
              <w:rPr>
                <w:rFonts w:ascii="Arial" w:hAnsi="Arial" w:cs="Arial"/>
                <w:b/>
                <w:bCs/>
                <w:sz w:val="28"/>
                <w:szCs w:val="28"/>
                <w:lang w:eastAsia="zh-CN"/>
              </w:rPr>
              <w:lastRenderedPageBreak/>
              <w:t>1</w:t>
            </w:r>
            <w:r w:rsidRPr="00F123DD">
              <w:rPr>
                <w:rFonts w:ascii="Arial" w:hAnsi="Arial" w:cs="Arial"/>
                <w:b/>
                <w:bCs/>
                <w:sz w:val="28"/>
                <w:szCs w:val="28"/>
                <w:vertAlign w:val="superscript"/>
                <w:lang w:eastAsia="zh-CN"/>
              </w:rPr>
              <w:t>st</w:t>
            </w:r>
            <w:r w:rsidRPr="00F123DD">
              <w:rPr>
                <w:rFonts w:ascii="Arial" w:hAnsi="Arial" w:cs="Arial"/>
                <w:b/>
                <w:bCs/>
                <w:sz w:val="28"/>
                <w:szCs w:val="28"/>
                <w:lang w:eastAsia="zh-CN"/>
              </w:rPr>
              <w:t xml:space="preserve"> of Changes</w:t>
            </w:r>
          </w:p>
        </w:tc>
      </w:tr>
    </w:tbl>
    <w:p w14:paraId="383FC09C" w14:textId="77777777" w:rsidR="00D2594F" w:rsidRPr="006534CE" w:rsidRDefault="00D2594F" w:rsidP="00D2594F">
      <w:pPr>
        <w:pStyle w:val="4"/>
        <w:rPr>
          <w:ins w:id="2" w:author="Huawei" w:date="2020-04-09T15:30:00Z"/>
        </w:rPr>
      </w:pPr>
      <w:bookmarkStart w:id="3" w:name="_Toc10625858"/>
      <w:bookmarkStart w:id="4" w:name="_Toc35956235"/>
      <w:ins w:id="5" w:author="Huawei" w:date="2020-04-09T15:30:00Z">
        <w:r w:rsidRPr="006534CE">
          <w:t>5.4.</w:t>
        </w:r>
        <w:r>
          <w:t>8</w:t>
        </w:r>
        <w:r w:rsidR="00C644F5">
          <w:t>.</w:t>
        </w:r>
      </w:ins>
      <w:ins w:id="6" w:author="Huawei" w:date="2020-04-09T15:54:00Z">
        <w:r w:rsidR="00C644F5">
          <w:t>x</w:t>
        </w:r>
      </w:ins>
      <w:ins w:id="7" w:author="Huawei" w:date="2020-04-09T15:30:00Z">
        <w:r w:rsidRPr="006534CE">
          <w:tab/>
        </w:r>
        <w:bookmarkEnd w:id="3"/>
        <w:r>
          <w:rPr>
            <w:lang w:val="en-US" w:eastAsia="zh-CN"/>
          </w:rPr>
          <w:t xml:space="preserve">Maximum </w:t>
        </w:r>
        <w:r>
          <w:rPr>
            <w:color w:val="000000"/>
          </w:rPr>
          <w:t>round-trip p</w:t>
        </w:r>
        <w:r w:rsidRPr="00AC22D1">
          <w:t>acket</w:t>
        </w:r>
        <w:r w:rsidRPr="00AC22D1">
          <w:rPr>
            <w:color w:val="000000"/>
          </w:rPr>
          <w:t xml:space="preserve"> </w:t>
        </w:r>
        <w:r>
          <w:rPr>
            <w:color w:val="000000"/>
          </w:rPr>
          <w:t>delay between PSA UPF and NG-RAN</w:t>
        </w:r>
        <w:bookmarkEnd w:id="4"/>
        <w:r>
          <w:rPr>
            <w:color w:val="000000"/>
          </w:rPr>
          <w:t xml:space="preserve"> </w:t>
        </w:r>
      </w:ins>
    </w:p>
    <w:p w14:paraId="00CCE011" w14:textId="77777777" w:rsidR="00D2594F" w:rsidRDefault="00D2594F" w:rsidP="00D2594F">
      <w:pPr>
        <w:pStyle w:val="B1"/>
        <w:rPr>
          <w:ins w:id="8" w:author="Huawei" w:date="2020-04-09T15:30:00Z"/>
          <w:lang w:eastAsia="zh-CN"/>
        </w:rPr>
      </w:pPr>
      <w:ins w:id="9" w:author="Huawei" w:date="2020-04-09T15:30:00Z">
        <w:r>
          <w:rPr>
            <w:lang w:eastAsia="zh-CN"/>
          </w:rPr>
          <w:t>a)</w:t>
        </w:r>
        <w:r>
          <w:rPr>
            <w:lang w:eastAsia="zh-CN"/>
          </w:rPr>
          <w:tab/>
        </w:r>
        <w:bookmarkStart w:id="10" w:name="OLE_LINK27"/>
        <w:r>
          <w:rPr>
            <w:lang w:eastAsia="zh-CN"/>
          </w:rPr>
          <w:t>This measurement provides the maximum round-trip GTP packet delay between PSA UPF</w:t>
        </w:r>
        <w:r w:rsidRPr="00435D0A">
          <w:rPr>
            <w:lang w:eastAsia="zh-CN"/>
          </w:rPr>
          <w:t xml:space="preserve"> </w:t>
        </w:r>
        <w:r>
          <w:rPr>
            <w:lang w:eastAsia="zh-CN"/>
          </w:rPr>
          <w:t xml:space="preserve">and NG-RAN. </w:t>
        </w:r>
        <w:r>
          <w:t xml:space="preserve">This measurement is split into </w:t>
        </w:r>
        <w:proofErr w:type="spellStart"/>
        <w:r>
          <w:t>subcounters</w:t>
        </w:r>
        <w:proofErr w:type="spellEnd"/>
        <w:r>
          <w:t xml:space="preserve"> per 5QI and </w:t>
        </w:r>
        <w:proofErr w:type="spellStart"/>
        <w:r>
          <w:t>subcounters</w:t>
        </w:r>
        <w:proofErr w:type="spellEnd"/>
        <w:r>
          <w:t xml:space="preserve"> per S-NSSAI. This measurement is only applicable to the case the PSA UPF and NG-RAN are not time synchronised.</w:t>
        </w:r>
      </w:ins>
    </w:p>
    <w:p w14:paraId="4EBC92EA" w14:textId="77777777" w:rsidR="00D2594F" w:rsidRDefault="00D2594F" w:rsidP="00D2594F">
      <w:pPr>
        <w:pStyle w:val="B1"/>
        <w:rPr>
          <w:ins w:id="11" w:author="Huawei" w:date="2020-04-09T15:30:00Z"/>
          <w:lang w:eastAsia="zh-CN"/>
        </w:rPr>
      </w:pPr>
      <w:ins w:id="12" w:author="Huawei" w:date="2020-04-09T15:30:00Z">
        <w:r>
          <w:rPr>
            <w:lang w:eastAsia="zh-CN"/>
          </w:rPr>
          <w:t>b)</w:t>
        </w:r>
        <w:r>
          <w:rPr>
            <w:lang w:eastAsia="zh-CN"/>
          </w:rPr>
          <w:tab/>
          <w:t>DER (n=1).</w:t>
        </w:r>
      </w:ins>
    </w:p>
    <w:p w14:paraId="335CF154" w14:textId="77777777" w:rsidR="00D2594F" w:rsidRDefault="00D2594F" w:rsidP="00D2594F">
      <w:pPr>
        <w:pStyle w:val="B1"/>
        <w:rPr>
          <w:ins w:id="13" w:author="Huawei" w:date="2020-04-09T15:30:00Z"/>
          <w:lang w:eastAsia="zh-CN"/>
        </w:rPr>
      </w:pPr>
      <w:ins w:id="14" w:author="Huawei" w:date="2020-04-09T15:30:00Z">
        <w:r>
          <w:rPr>
            <w:lang w:eastAsia="zh-CN"/>
          </w:rPr>
          <w:t>c)</w:t>
        </w:r>
        <w:r>
          <w:rPr>
            <w:lang w:eastAsia="zh-CN"/>
          </w:rPr>
          <w:tab/>
        </w:r>
        <w:r>
          <w:rPr>
            <w:rFonts w:hint="eastAsia"/>
            <w:lang w:eastAsia="zh-CN"/>
          </w:rPr>
          <w:t>Th</w:t>
        </w:r>
        <w:r>
          <w:rPr>
            <w:lang w:eastAsia="zh-CN"/>
          </w:rPr>
          <w:t xml:space="preserve">e measurement is obtained by the following method: </w:t>
        </w:r>
      </w:ins>
    </w:p>
    <w:p w14:paraId="0FA2EC0D" w14:textId="77777777" w:rsidR="00D2594F" w:rsidRDefault="00D2594F" w:rsidP="00D2594F">
      <w:pPr>
        <w:pStyle w:val="B2"/>
        <w:rPr>
          <w:ins w:id="15" w:author="Huawei" w:date="2020-04-09T15:30:00Z"/>
          <w:lang w:eastAsia="zh-CN"/>
        </w:rPr>
      </w:pPr>
      <w:ins w:id="16" w:author="Huawei" w:date="2020-04-09T15:30:00Z">
        <w:r>
          <w:rPr>
            <w:lang w:eastAsia="zh-CN"/>
          </w:rPr>
          <w:t xml:space="preserve">The UPF samples the GTP packets for </w:t>
        </w:r>
        <w:proofErr w:type="spellStart"/>
        <w:r>
          <w:rPr>
            <w:lang w:eastAsia="zh-CN"/>
          </w:rPr>
          <w:t>QoS</w:t>
        </w:r>
        <w:proofErr w:type="spellEnd"/>
        <w:r>
          <w:rPr>
            <w:lang w:eastAsia="zh-CN"/>
          </w:rPr>
          <w:t xml:space="preserve"> monitoring based on the policy provided by OAM or SMF.</w:t>
        </w:r>
      </w:ins>
    </w:p>
    <w:p w14:paraId="78465B9A" w14:textId="77777777" w:rsidR="00D2594F" w:rsidRDefault="00D2594F" w:rsidP="00D2594F">
      <w:pPr>
        <w:pStyle w:val="NO"/>
        <w:rPr>
          <w:ins w:id="17" w:author="Huawei" w:date="2020-04-09T15:30:00Z"/>
          <w:lang w:eastAsia="zh-CN"/>
        </w:rPr>
      </w:pPr>
      <w:ins w:id="18" w:author="Huawei" w:date="2020-04-09T15:30:00Z">
        <w:r>
          <w:rPr>
            <w:lang w:eastAsia="zh-CN"/>
          </w:rPr>
          <w:t xml:space="preserve">NOTE:  The sampling rate may vary for different S-NSSAI and different 5QIs, and the specific sampling rate is up to implementation unless given by the </w:t>
        </w:r>
        <w:proofErr w:type="spellStart"/>
        <w:r>
          <w:rPr>
            <w:lang w:eastAsia="zh-CN"/>
          </w:rPr>
          <w:t>QoS</w:t>
        </w:r>
        <w:proofErr w:type="spellEnd"/>
        <w:r>
          <w:rPr>
            <w:lang w:eastAsia="zh-CN"/>
          </w:rPr>
          <w:t xml:space="preserve"> monitoring policy. </w:t>
        </w:r>
      </w:ins>
    </w:p>
    <w:p w14:paraId="3E351B95" w14:textId="77777777" w:rsidR="00D2594F" w:rsidRDefault="00D2594F" w:rsidP="00D2594F">
      <w:pPr>
        <w:pStyle w:val="B1"/>
        <w:rPr>
          <w:ins w:id="19" w:author="Huawei" w:date="2020-04-09T15:30:00Z"/>
          <w:lang w:eastAsia="zh-CN"/>
        </w:rPr>
      </w:pPr>
      <w:ins w:id="20" w:author="Huawei" w:date="2020-04-09T15:30:00Z">
        <w:r>
          <w:rPr>
            <w:lang w:eastAsia="zh-CN"/>
          </w:rPr>
          <w:tab/>
          <w:t xml:space="preserve">For each received GTP PDU monitoring response packet (packet i) encapsulated with QFI, TEID, and QMP indicator for </w:t>
        </w:r>
        <w:proofErr w:type="spellStart"/>
        <w:r>
          <w:rPr>
            <w:lang w:eastAsia="zh-CN"/>
          </w:rPr>
          <w:t>QoS</w:t>
        </w:r>
        <w:proofErr w:type="spellEnd"/>
        <w:r>
          <w:rPr>
            <w:lang w:eastAsia="zh-CN"/>
          </w:rPr>
          <w:t xml:space="preserve"> monitoring, the PSA UPF records the following time stamps and information (see 23.501 [4] and 38.415 [31]):</w:t>
        </w:r>
      </w:ins>
    </w:p>
    <w:p w14:paraId="166FE7B1" w14:textId="77777777" w:rsidR="00D2594F" w:rsidRDefault="00D2594F" w:rsidP="00D2594F">
      <w:pPr>
        <w:pStyle w:val="B2"/>
        <w:rPr>
          <w:ins w:id="21" w:author="Huawei" w:date="2020-04-09T15:30:00Z"/>
          <w:lang w:eastAsia="zh-CN"/>
        </w:rPr>
      </w:pPr>
      <w:ins w:id="22" w:author="Huawei" w:date="2020-04-09T15:30:00Z">
        <w:r>
          <w:rPr>
            <w:lang w:eastAsia="zh-CN"/>
          </w:rPr>
          <w:t xml:space="preserve">- </w:t>
        </w:r>
        <w:r>
          <w:rPr>
            <w:lang w:eastAsia="zh-CN"/>
          </w:rPr>
          <w:tab/>
        </w:r>
        <w:r w:rsidRPr="00194DA0">
          <w:rPr>
            <w:lang w:eastAsia="zh-CN"/>
          </w:rPr>
          <w:t>T1</w:t>
        </w:r>
        <w:r w:rsidRPr="00E44D05">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sidRPr="00194DA0">
          <w:rPr>
            <w:lang w:eastAsia="zh-CN"/>
          </w:rPr>
          <w:t xml:space="preserve">the DL </w:t>
        </w:r>
        <w:r>
          <w:rPr>
            <w:lang w:eastAsia="zh-CN"/>
          </w:rPr>
          <w:t>GTP PDU was sent by the PSA UPF;</w:t>
        </w:r>
      </w:ins>
    </w:p>
    <w:p w14:paraId="5E182C7E" w14:textId="77777777" w:rsidR="00D2594F" w:rsidRDefault="00D2594F" w:rsidP="00D2594F">
      <w:pPr>
        <w:pStyle w:val="B2"/>
        <w:rPr>
          <w:ins w:id="23" w:author="Huawei" w:date="2020-04-09T15:30:00Z"/>
          <w:lang w:eastAsia="zh-CN"/>
        </w:rPr>
      </w:pPr>
      <w:ins w:id="24" w:author="Huawei" w:date="2020-04-09T15:30:00Z">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ins>
    </w:p>
    <w:p w14:paraId="606FCAA5" w14:textId="77777777" w:rsidR="00D2594F" w:rsidRDefault="00D2594F" w:rsidP="00D2594F">
      <w:pPr>
        <w:pStyle w:val="B2"/>
        <w:rPr>
          <w:ins w:id="25" w:author="Huawei" w:date="2020-04-09T15:30:00Z"/>
          <w:lang w:eastAsia="zh-CN"/>
        </w:rPr>
      </w:pPr>
      <w:ins w:id="26" w:author="Huawei" w:date="2020-04-09T15:30:00Z">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ins>
    </w:p>
    <w:p w14:paraId="3BBDF2DC" w14:textId="77777777" w:rsidR="00D2594F" w:rsidRDefault="00D2594F" w:rsidP="00D2594F">
      <w:pPr>
        <w:pStyle w:val="B2"/>
        <w:rPr>
          <w:ins w:id="27" w:author="Huawei" w:date="2020-04-09T15:30:00Z"/>
          <w:lang w:eastAsia="zh-CN"/>
        </w:rPr>
      </w:pPr>
      <w:ins w:id="28" w:author="Huawei" w:date="2020-04-09T15:30:00Z">
        <w:r>
          <w:rPr>
            <w:lang w:eastAsia="zh-CN"/>
          </w:rPr>
          <w:t>-</w:t>
        </w:r>
        <w:r>
          <w:rPr>
            <w:lang w:eastAsia="zh-CN"/>
          </w:rPr>
          <w:tab/>
          <w:t xml:space="preserve">T4 that </w:t>
        </w:r>
        <w:r>
          <w:t>the monitoring response packet was received by the PSA UPF</w:t>
        </w:r>
        <w:r>
          <w:rPr>
            <w:lang w:eastAsia="zh-CN"/>
          </w:rPr>
          <w:t>;</w:t>
        </w:r>
      </w:ins>
    </w:p>
    <w:p w14:paraId="011AB060" w14:textId="77777777" w:rsidR="00D2594F" w:rsidRDefault="00D2594F" w:rsidP="00D2594F">
      <w:pPr>
        <w:pStyle w:val="B2"/>
        <w:rPr>
          <w:ins w:id="29" w:author="Huawei" w:date="2020-04-09T15:30:00Z"/>
          <w:lang w:eastAsia="zh-CN"/>
        </w:rPr>
      </w:pPr>
      <w:ins w:id="30" w:author="Huawei" w:date="2020-04-09T15:30:00Z">
        <w:r>
          <w:rPr>
            <w:lang w:eastAsia="zh-CN"/>
          </w:rPr>
          <w:t>-</w:t>
        </w:r>
        <w:r>
          <w:rPr>
            <w:lang w:eastAsia="zh-CN"/>
          </w:rPr>
          <w:tab/>
          <w:t>The 5QI and S-NSSAI associated to the DL GTP PDU.</w:t>
        </w:r>
      </w:ins>
    </w:p>
    <w:p w14:paraId="77ED0D2B" w14:textId="77777777" w:rsidR="00D2594F" w:rsidRDefault="00D2594F" w:rsidP="00D2594F">
      <w:pPr>
        <w:pStyle w:val="B1"/>
        <w:rPr>
          <w:ins w:id="31" w:author="Huawei" w:date="2020-04-09T15:30:00Z"/>
          <w:lang w:eastAsia="zh-CN"/>
        </w:rPr>
      </w:pPr>
      <w:ins w:id="32" w:author="Huawei" w:date="2020-04-09T15:30:00Z">
        <w:r>
          <w:rPr>
            <w:lang w:eastAsia="zh-CN"/>
          </w:rPr>
          <w:tab/>
          <w:t>The PSA UPF counts the number (N) of received GTP PDU monitoring response packets for each 5QI and each S-NSSAI respectively, and takes the following calculation for each 5QI and each S-NSSAI:</w:t>
        </w:r>
      </w:ins>
    </w:p>
    <w:bookmarkEnd w:id="10"/>
    <w:p w14:paraId="5C1F1099" w14:textId="700B9854" w:rsidR="00642639" w:rsidRPr="00642639" w:rsidRDefault="001F5C46" w:rsidP="001F5C46">
      <w:pPr>
        <w:pStyle w:val="B1"/>
        <w:ind w:left="0" w:firstLine="0"/>
        <w:rPr>
          <w:ins w:id="33" w:author="Huawei" w:date="2020-04-09T15:32:00Z"/>
          <w:lang w:eastAsia="zh-CN"/>
        </w:rPr>
      </w:pPr>
      <m:oMathPara>
        <m:oMath>
          <m:r>
            <w:ins w:id="34" w:author="Huawei" w:date="2020-04-10T17:31:00Z">
              <w:rPr>
                <w:rFonts w:ascii="Cambria Math" w:hAnsi="Cambria Math"/>
                <w:lang w:eastAsia="zh-CN"/>
              </w:rPr>
              <m:t>max(</m:t>
            </w:ins>
          </m:r>
          <m:sSub>
            <m:sSubPr>
              <m:ctrlPr>
                <w:ins w:id="35" w:author="Huawei" w:date="2020-04-10T17:31:00Z">
                  <w:rPr>
                    <w:rFonts w:ascii="Cambria Math" w:hAnsi="Cambria Math"/>
                    <w:i/>
                    <w:lang w:eastAsia="zh-CN"/>
                  </w:rPr>
                </w:ins>
              </m:ctrlPr>
            </m:sSubPr>
            <m:e>
              <m:r>
                <w:ins w:id="36" w:author="Huawei" w:date="2020-04-10T17:31:00Z">
                  <w:rPr>
                    <w:rFonts w:ascii="Cambria Math" w:hAnsi="Cambria Math"/>
                    <w:lang w:eastAsia="zh-CN"/>
                  </w:rPr>
                  <m:t>(T4</m:t>
                </w:ins>
              </m:r>
            </m:e>
            <m:sub>
              <m:r>
                <w:ins w:id="37" w:author="Huawei" w:date="2020-04-10T17:31:00Z">
                  <w:rPr>
                    <w:rFonts w:ascii="Cambria Math" w:hAnsi="Cambria Math"/>
                    <w:lang w:eastAsia="zh-CN"/>
                  </w:rPr>
                  <m:t>i</m:t>
                </w:ins>
              </m:r>
            </m:sub>
          </m:sSub>
          <m:r>
            <w:ins w:id="38" w:author="Huawei" w:date="2020-04-10T17:31:00Z">
              <w:rPr>
                <w:rFonts w:ascii="Cambria Math" w:hAnsi="Cambria Math"/>
                <w:lang w:eastAsia="zh-CN"/>
              </w:rPr>
              <m:t>-</m:t>
            </w:ins>
          </m:r>
          <m:sSub>
            <m:sSubPr>
              <m:ctrlPr>
                <w:ins w:id="39" w:author="Huawei" w:date="2020-04-10T17:31:00Z">
                  <w:rPr>
                    <w:rFonts w:ascii="Cambria Math" w:hAnsi="Cambria Math"/>
                    <w:i/>
                    <w:lang w:eastAsia="zh-CN"/>
                  </w:rPr>
                </w:ins>
              </m:ctrlPr>
            </m:sSubPr>
            <m:e>
              <m:r>
                <w:ins w:id="40" w:author="Huawei" w:date="2020-04-10T17:31:00Z">
                  <w:rPr>
                    <w:rFonts w:ascii="Cambria Math" w:hAnsi="Cambria Math"/>
                    <w:lang w:eastAsia="zh-CN"/>
                  </w:rPr>
                  <m:t>T1</m:t>
                </w:ins>
              </m:r>
            </m:e>
            <m:sub>
              <m:r>
                <w:ins w:id="41" w:author="Huawei" w:date="2020-04-10T17:31:00Z">
                  <w:rPr>
                    <w:rFonts w:ascii="Cambria Math" w:hAnsi="Cambria Math"/>
                    <w:lang w:eastAsia="zh-CN"/>
                  </w:rPr>
                  <m:t>i</m:t>
                </w:ins>
              </m:r>
            </m:sub>
          </m:sSub>
          <m:r>
            <w:ins w:id="42" w:author="Huawei" w:date="2020-04-10T17:31:00Z">
              <w:rPr>
                <w:rFonts w:ascii="Cambria Math" w:hAnsi="Cambria Math"/>
                <w:lang w:eastAsia="zh-CN"/>
              </w:rPr>
              <m:t>)-</m:t>
            </w:ins>
          </m:r>
          <m:sSub>
            <m:sSubPr>
              <m:ctrlPr>
                <w:ins w:id="43" w:author="Huawei" w:date="2020-04-10T17:31:00Z">
                  <w:rPr>
                    <w:rFonts w:ascii="Cambria Math" w:hAnsi="Cambria Math"/>
                    <w:i/>
                    <w:lang w:eastAsia="zh-CN"/>
                  </w:rPr>
                </w:ins>
              </m:ctrlPr>
            </m:sSubPr>
            <m:e>
              <m:r>
                <w:ins w:id="44" w:author="Huawei" w:date="2020-04-10T17:31:00Z">
                  <w:rPr>
                    <w:rFonts w:ascii="Cambria Math" w:hAnsi="Cambria Math"/>
                    <w:lang w:eastAsia="zh-CN"/>
                  </w:rPr>
                  <m:t>(T3</m:t>
                </w:ins>
              </m:r>
            </m:e>
            <m:sub>
              <m:r>
                <w:ins w:id="45" w:author="Huawei" w:date="2020-04-10T17:31:00Z">
                  <w:rPr>
                    <w:rFonts w:ascii="Cambria Math" w:hAnsi="Cambria Math"/>
                    <w:lang w:eastAsia="zh-CN"/>
                  </w:rPr>
                  <m:t>i</m:t>
                </w:ins>
              </m:r>
            </m:sub>
          </m:sSub>
          <m:r>
            <w:ins w:id="46" w:author="Huawei" w:date="2020-04-10T17:31:00Z">
              <w:rPr>
                <w:rFonts w:ascii="Cambria Math" w:hAnsi="Cambria Math"/>
                <w:lang w:eastAsia="zh-CN"/>
              </w:rPr>
              <m:t>-</m:t>
            </w:ins>
          </m:r>
          <m:sSub>
            <m:sSubPr>
              <m:ctrlPr>
                <w:ins w:id="47" w:author="Huawei" w:date="2020-04-10T17:31:00Z">
                  <w:rPr>
                    <w:rFonts w:ascii="Cambria Math" w:hAnsi="Cambria Math"/>
                    <w:i/>
                    <w:lang w:eastAsia="zh-CN"/>
                  </w:rPr>
                </w:ins>
              </m:ctrlPr>
            </m:sSubPr>
            <m:e>
              <m:r>
                <w:ins w:id="48" w:author="Huawei" w:date="2020-04-10T17:31:00Z">
                  <w:rPr>
                    <w:rFonts w:ascii="Cambria Math" w:hAnsi="Cambria Math"/>
                    <w:lang w:eastAsia="zh-CN"/>
                  </w:rPr>
                  <m:t>T2</m:t>
                </w:ins>
              </m:r>
            </m:e>
            <m:sub>
              <m:r>
                <w:ins w:id="49" w:author="Huawei" w:date="2020-04-10T17:31:00Z">
                  <w:rPr>
                    <w:rFonts w:ascii="Cambria Math" w:hAnsi="Cambria Math"/>
                    <w:lang w:eastAsia="zh-CN"/>
                  </w:rPr>
                  <m:t>i</m:t>
                </w:ins>
              </m:r>
            </m:sub>
          </m:sSub>
          <m:r>
            <w:ins w:id="50" w:author="Huawei" w:date="2020-04-10T17:31:00Z">
              <w:rPr>
                <w:rFonts w:ascii="Cambria Math" w:hAnsi="Cambria Math"/>
                <w:lang w:eastAsia="zh-CN"/>
              </w:rPr>
              <m:t>))</m:t>
            </w:ins>
          </m:r>
          <m:r>
            <w:ins w:id="51" w:author="Huawei" w:date="2020-04-09T15:32:00Z">
              <w:rPr>
                <w:rFonts w:ascii="Cambria Math" w:hAnsi="Cambria Math"/>
                <w:lang w:eastAsia="zh-CN"/>
              </w:rPr>
              <m:t>,</m:t>
            </w:ins>
          </m:r>
        </m:oMath>
      </m:oMathPara>
    </w:p>
    <w:p w14:paraId="2ECCAB34" w14:textId="77777777" w:rsidR="00D2594F" w:rsidRPr="00642639" w:rsidRDefault="00642639" w:rsidP="00642639">
      <w:pPr>
        <w:pStyle w:val="B1"/>
        <w:ind w:left="0" w:firstLine="0"/>
        <w:rPr>
          <w:ins w:id="52" w:author="Huawei" w:date="2020-04-09T15:30:00Z"/>
          <w:lang w:eastAsia="zh-CN"/>
        </w:rPr>
      </w:pPr>
      <m:oMathPara>
        <m:oMathParaPr>
          <m:jc m:val="center"/>
        </m:oMathParaPr>
        <m:oMath>
          <m:r>
            <w:ins w:id="53" w:author="Huawei" w:date="2020-04-09T15:32:00Z">
              <w:rPr>
                <w:rFonts w:ascii="Cambria Math" w:hAnsi="Cambria Math"/>
                <w:lang w:eastAsia="zh-CN"/>
              </w:rPr>
              <m:t xml:space="preserve">i=1,2,….N                         </m:t>
            </w:ins>
          </m:r>
        </m:oMath>
      </m:oMathPara>
    </w:p>
    <w:p w14:paraId="7CD0B9C3" w14:textId="77777777" w:rsidR="00D2594F" w:rsidRDefault="00D2594F" w:rsidP="00D2594F">
      <w:pPr>
        <w:pStyle w:val="B1"/>
        <w:rPr>
          <w:ins w:id="54" w:author="Huawei" w:date="2020-04-09T15:30:00Z"/>
          <w:lang w:eastAsia="zh-CN"/>
        </w:rPr>
      </w:pPr>
      <w:ins w:id="55" w:author="Huawei" w:date="2020-04-09T15:30:00Z">
        <w:r>
          <w:rPr>
            <w:lang w:eastAsia="zh-CN"/>
          </w:rPr>
          <w:t>d)</w:t>
        </w:r>
        <w:r>
          <w:rPr>
            <w:lang w:eastAsia="zh-CN"/>
          </w:rPr>
          <w:tab/>
          <w:t xml:space="preserve">Each measurement is a real representing the </w:t>
        </w:r>
      </w:ins>
      <w:ins w:id="56" w:author="Huawei" w:date="2020-04-09T15:33:00Z">
        <w:r w:rsidR="004422DB">
          <w:rPr>
            <w:lang w:eastAsia="zh-CN"/>
          </w:rPr>
          <w:t>maximum</w:t>
        </w:r>
      </w:ins>
      <w:ins w:id="57" w:author="Huawei" w:date="2020-04-09T15:30:00Z">
        <w:r>
          <w:rPr>
            <w:lang w:eastAsia="zh-CN"/>
          </w:rPr>
          <w:t xml:space="preserve"> delay in </w:t>
        </w:r>
      </w:ins>
      <w:ins w:id="58" w:author="Huawei" w:date="2020-04-09T15:33:00Z">
        <w:r w:rsidR="004422DB">
          <w:rPr>
            <w:lang w:eastAsia="zh-CN"/>
          </w:rPr>
          <w:t xml:space="preserve">0.1 </w:t>
        </w:r>
        <w:proofErr w:type="spellStart"/>
        <w:r w:rsidR="004422DB">
          <w:rPr>
            <w:lang w:eastAsia="zh-CN"/>
          </w:rPr>
          <w:t>millie</w:t>
        </w:r>
      </w:ins>
      <w:ins w:id="59" w:author="Huawei" w:date="2020-04-09T15:30:00Z">
        <w:r w:rsidR="004422DB">
          <w:rPr>
            <w:lang w:eastAsia="zh-CN"/>
          </w:rPr>
          <w:t>second</w:t>
        </w:r>
        <w:proofErr w:type="spellEnd"/>
        <w:r>
          <w:rPr>
            <w:lang w:eastAsia="zh-CN"/>
          </w:rPr>
          <w:t xml:space="preserve">. </w:t>
        </w:r>
      </w:ins>
    </w:p>
    <w:p w14:paraId="6E735FCE" w14:textId="77777777" w:rsidR="00D2594F" w:rsidRDefault="00D2594F" w:rsidP="00D2594F">
      <w:pPr>
        <w:pStyle w:val="B1"/>
        <w:rPr>
          <w:ins w:id="60" w:author="Huawei" w:date="2020-04-09T15:30:00Z"/>
          <w:lang w:eastAsia="zh-CN"/>
        </w:rPr>
      </w:pPr>
      <w:ins w:id="61" w:author="Huawei" w:date="2020-04-09T15:30:00Z">
        <w:r>
          <w:rPr>
            <w:lang w:eastAsia="zh-CN"/>
          </w:rPr>
          <w:t>e)</w:t>
        </w:r>
        <w:r>
          <w:rPr>
            <w:lang w:eastAsia="zh-CN"/>
          </w:rPr>
          <w:tab/>
        </w:r>
        <w:r w:rsidRPr="00523C20">
          <w:rPr>
            <w:lang w:eastAsia="zh-CN"/>
          </w:rPr>
          <w:t>GTP.</w:t>
        </w:r>
        <w:r>
          <w:rPr>
            <w:lang w:eastAsia="zh-CN"/>
          </w:rPr>
          <w:t>Rtt</w:t>
        </w:r>
        <w:r w:rsidRPr="00523C20">
          <w:rPr>
            <w:lang w:eastAsia="zh-CN"/>
          </w:rPr>
          <w:t>Delay</w:t>
        </w:r>
        <w:r w:rsidR="004422DB">
          <w:rPr>
            <w:lang w:eastAsia="zh-CN"/>
          </w:rPr>
          <w:t>PsaUpfNgranM</w:t>
        </w:r>
      </w:ins>
      <w:ins w:id="62" w:author="Huawei" w:date="2020-04-09T15:33:00Z">
        <w:r w:rsidR="004422DB">
          <w:rPr>
            <w:lang w:eastAsia="zh-CN"/>
          </w:rPr>
          <w:t>ax</w:t>
        </w:r>
      </w:ins>
      <w:ins w:id="63" w:author="Huawei" w:date="2020-04-09T15:30:00Z">
        <w:r>
          <w:rPr>
            <w:lang w:eastAsia="zh-CN"/>
          </w:rPr>
          <w:t>.</w:t>
        </w:r>
        <w:r>
          <w:rPr>
            <w:i/>
          </w:rPr>
          <w:t>5QI, where 5QI</w:t>
        </w:r>
        <w:r>
          <w:t xml:space="preserve"> identifies the 5QI</w:t>
        </w:r>
        <w:r>
          <w:rPr>
            <w:lang w:eastAsia="zh-CN"/>
          </w:rPr>
          <w:t xml:space="preserve">; </w:t>
        </w:r>
        <w:r>
          <w:rPr>
            <w:lang w:eastAsia="zh-CN"/>
          </w:rPr>
          <w:br/>
        </w:r>
        <w:proofErr w:type="spellStart"/>
        <w:r w:rsidRPr="00523C20">
          <w:rPr>
            <w:lang w:eastAsia="zh-CN"/>
          </w:rPr>
          <w:t>GTP.</w:t>
        </w:r>
        <w:r>
          <w:rPr>
            <w:lang w:eastAsia="zh-CN"/>
          </w:rPr>
          <w:t>Rtt</w:t>
        </w:r>
        <w:r w:rsidRPr="00523C20">
          <w:rPr>
            <w:lang w:eastAsia="zh-CN"/>
          </w:rPr>
          <w:t>Delay</w:t>
        </w:r>
        <w:r w:rsidR="004422DB">
          <w:rPr>
            <w:lang w:eastAsia="zh-CN"/>
          </w:rPr>
          <w:t>PsaUpfNgranM</w:t>
        </w:r>
      </w:ins>
      <w:ins w:id="64" w:author="Huawei" w:date="2020-04-09T15:33:00Z">
        <w:r w:rsidR="004422DB">
          <w:rPr>
            <w:lang w:eastAsia="zh-CN"/>
          </w:rPr>
          <w:t>ax</w:t>
        </w:r>
      </w:ins>
      <w:ins w:id="65" w:author="Huawei" w:date="2020-04-09T15:30:00Z">
        <w:r>
          <w:rPr>
            <w:lang w:eastAsia="zh-CN"/>
          </w:rPr>
          <w:t>.</w:t>
        </w:r>
        <w:r>
          <w:rPr>
            <w:i/>
          </w:rPr>
          <w:t>SNSSAI</w:t>
        </w:r>
        <w:proofErr w:type="spellEnd"/>
        <w:r>
          <w:rPr>
            <w:i/>
          </w:rPr>
          <w:t>, where SNSSAI</w:t>
        </w:r>
        <w:r>
          <w:t xml:space="preserve"> identifies the S-NSSAI.</w:t>
        </w:r>
      </w:ins>
    </w:p>
    <w:p w14:paraId="5B2F4650" w14:textId="77777777" w:rsidR="00D2594F" w:rsidRDefault="00D2594F" w:rsidP="00D2594F">
      <w:pPr>
        <w:pStyle w:val="B1"/>
        <w:rPr>
          <w:ins w:id="66" w:author="Huawei" w:date="2020-04-09T15:30:00Z"/>
        </w:rPr>
      </w:pPr>
      <w:ins w:id="67" w:author="Huawei" w:date="2020-04-09T15:30:00Z">
        <w:r>
          <w:t>f)</w:t>
        </w:r>
        <w:r>
          <w:tab/>
        </w:r>
        <w:r>
          <w:rPr>
            <w:lang w:eastAsia="zh-CN"/>
          </w:rPr>
          <w:t xml:space="preserve">EP_N3 (contained by </w:t>
        </w:r>
        <w:proofErr w:type="spellStart"/>
        <w:r>
          <w:t>UPFFunction</w:t>
        </w:r>
        <w:proofErr w:type="spellEnd"/>
        <w:r>
          <w:rPr>
            <w:lang w:eastAsia="zh-CN"/>
          </w:rPr>
          <w:t xml:space="preserve">); </w:t>
        </w:r>
        <w:r>
          <w:rPr>
            <w:lang w:eastAsia="zh-CN"/>
          </w:rPr>
          <w:br/>
          <w:t xml:space="preserve">EP_N9 (contained by </w:t>
        </w:r>
        <w:proofErr w:type="spellStart"/>
        <w:r>
          <w:t>UPFFunction</w:t>
        </w:r>
        <w:proofErr w:type="spellEnd"/>
        <w:r>
          <w:rPr>
            <w:lang w:eastAsia="zh-CN"/>
          </w:rPr>
          <w:t>).</w:t>
        </w:r>
      </w:ins>
    </w:p>
    <w:p w14:paraId="3FA95B3B" w14:textId="77777777" w:rsidR="00D2594F" w:rsidRDefault="00D2594F" w:rsidP="00D2594F">
      <w:pPr>
        <w:pStyle w:val="B1"/>
        <w:rPr>
          <w:ins w:id="68" w:author="Huawei" w:date="2020-04-09T15:30:00Z"/>
        </w:rPr>
      </w:pPr>
      <w:ins w:id="69" w:author="Huawei" w:date="2020-04-09T15:30:00Z">
        <w:r>
          <w:t>g)</w:t>
        </w:r>
        <w:r>
          <w:tab/>
          <w:t>Valid for packet switched traffic.</w:t>
        </w:r>
      </w:ins>
    </w:p>
    <w:p w14:paraId="5F1DBD0D" w14:textId="77777777" w:rsidR="00D2594F" w:rsidRDefault="00D2594F" w:rsidP="00D2594F">
      <w:pPr>
        <w:pStyle w:val="B1"/>
        <w:rPr>
          <w:ins w:id="70" w:author="Huawei" w:date="2020-04-09T15:34:00Z"/>
          <w:lang w:eastAsia="zh-CN"/>
        </w:rPr>
      </w:pPr>
      <w:ins w:id="71" w:author="Huawei" w:date="2020-04-09T15:30:00Z">
        <w:r>
          <w:rPr>
            <w:lang w:eastAsia="zh-CN"/>
          </w:rPr>
          <w:t>h)</w:t>
        </w:r>
        <w:r>
          <w:rPr>
            <w:lang w:eastAsia="zh-CN"/>
          </w:rPr>
          <w:tab/>
        </w:r>
        <w:r>
          <w:t>5GS</w:t>
        </w:r>
        <w:r>
          <w:rPr>
            <w:lang w:eastAsia="zh-CN"/>
          </w:rPr>
          <w:t>.</w:t>
        </w:r>
      </w:ins>
    </w:p>
    <w:p w14:paraId="12EA74AA" w14:textId="77777777" w:rsidR="00CC5C53" w:rsidRDefault="00CC5C53" w:rsidP="00D2594F">
      <w:pPr>
        <w:pStyle w:val="B1"/>
        <w:rPr>
          <w:ins w:id="72" w:author="Huawei" w:date="2020-04-09T15:34: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5C53" w:rsidRPr="00F123DD" w14:paraId="23D93440" w14:textId="77777777" w:rsidTr="0019427C">
        <w:tc>
          <w:tcPr>
            <w:tcW w:w="9521" w:type="dxa"/>
            <w:shd w:val="clear" w:color="auto" w:fill="FFFFCC"/>
            <w:vAlign w:val="center"/>
          </w:tcPr>
          <w:p w14:paraId="478A6889" w14:textId="77777777" w:rsidR="00CC5C53" w:rsidRPr="00F123DD" w:rsidRDefault="00CC5C53" w:rsidP="0019427C">
            <w:pPr>
              <w:jc w:val="center"/>
              <w:rPr>
                <w:rFonts w:ascii="Arial" w:hAnsi="Arial" w:cs="Arial"/>
                <w:b/>
                <w:bCs/>
                <w:sz w:val="28"/>
                <w:szCs w:val="28"/>
              </w:rPr>
            </w:pPr>
            <w:r>
              <w:rPr>
                <w:rFonts w:ascii="Arial" w:hAnsi="Arial" w:cs="Arial"/>
                <w:b/>
                <w:bCs/>
                <w:sz w:val="28"/>
                <w:szCs w:val="28"/>
                <w:lang w:eastAsia="zh-CN"/>
              </w:rPr>
              <w:t>2</w:t>
            </w:r>
            <w:r w:rsidRPr="00CC5C53">
              <w:rPr>
                <w:rFonts w:ascii="Arial" w:hAnsi="Arial" w:cs="Arial"/>
                <w:b/>
                <w:bCs/>
                <w:sz w:val="28"/>
                <w:szCs w:val="28"/>
                <w:vertAlign w:val="superscript"/>
                <w:lang w:eastAsia="zh-CN"/>
              </w:rPr>
              <w:t>nd</w:t>
            </w:r>
            <w:r>
              <w:rPr>
                <w:rFonts w:ascii="Arial" w:hAnsi="Arial" w:cs="Arial"/>
                <w:b/>
                <w:bCs/>
                <w:sz w:val="28"/>
                <w:szCs w:val="28"/>
                <w:lang w:eastAsia="zh-CN"/>
              </w:rPr>
              <w:t xml:space="preserve"> </w:t>
            </w:r>
            <w:r w:rsidRPr="00F123DD">
              <w:rPr>
                <w:rFonts w:ascii="Arial" w:hAnsi="Arial" w:cs="Arial"/>
                <w:b/>
                <w:bCs/>
                <w:sz w:val="28"/>
                <w:szCs w:val="28"/>
                <w:lang w:eastAsia="zh-CN"/>
              </w:rPr>
              <w:t>of Changes</w:t>
            </w:r>
          </w:p>
        </w:tc>
      </w:tr>
    </w:tbl>
    <w:p w14:paraId="5EB644FA" w14:textId="77777777" w:rsidR="000E22B5" w:rsidRDefault="000E22B5" w:rsidP="000E22B5">
      <w:pPr>
        <w:pStyle w:val="1"/>
        <w:keepLines w:val="0"/>
        <w:rPr>
          <w:color w:val="000000"/>
          <w:lang w:eastAsia="zh-CN"/>
        </w:rPr>
      </w:pPr>
      <w:bookmarkStart w:id="73" w:name="_Toc20132574"/>
      <w:bookmarkStart w:id="74" w:name="_Toc27473700"/>
      <w:bookmarkStart w:id="75" w:name="_Toc35956378"/>
      <w:r>
        <w:rPr>
          <w:color w:val="000000"/>
          <w:lang w:eastAsia="zh-CN"/>
        </w:rPr>
        <w:lastRenderedPageBreak/>
        <w:t>A.48</w:t>
      </w:r>
      <w:r>
        <w:rPr>
          <w:color w:val="000000"/>
          <w:lang w:eastAsia="zh-CN"/>
        </w:rPr>
        <w:tab/>
        <w:t>Monitoring of round-trip delay between PSA UPF and UE</w:t>
      </w:r>
      <w:bookmarkEnd w:id="73"/>
      <w:bookmarkEnd w:id="74"/>
      <w:bookmarkEnd w:id="75"/>
    </w:p>
    <w:p w14:paraId="118120D6" w14:textId="6A7415C0" w:rsidR="000E22B5" w:rsidRDefault="000E22B5" w:rsidP="000E22B5">
      <w:pPr>
        <w:rPr>
          <w:lang w:eastAsia="zh-CN"/>
        </w:rPr>
      </w:pPr>
      <w:bookmarkStart w:id="76" w:name="OLE_LINK28"/>
      <w:bookmarkStart w:id="77" w:name="OLE_LINK29"/>
      <w:r>
        <w:rPr>
          <w:lang w:eastAsia="zh-CN"/>
        </w:rPr>
        <w:t>The end to end delay in 5G networks between UE and PSA UPF has direct impact to users’ experience for some types of services (e.g., URLLC). In case the PSA UPF and NG-RAN are not time synchronised, the round-trip delay between PSA UPF and UE can be measured at PSA UPF.</w:t>
      </w:r>
    </w:p>
    <w:p w14:paraId="21D56871" w14:textId="77777777" w:rsidR="000E22B5" w:rsidRDefault="000E22B5" w:rsidP="000E22B5">
      <w:pPr>
        <w:rPr>
          <w:ins w:id="78" w:author="Huawei" w:date="2020-04-10T15:53:00Z"/>
          <w:lang w:eastAsia="zh-CN"/>
        </w:rPr>
      </w:pPr>
      <w:r>
        <w:rPr>
          <w:lang w:eastAsia="zh-CN"/>
        </w:rPr>
        <w:t>The measurements on the round-trip delay between PSA UPF and NE can be used to evaluate the user plane delay performance in 5G networks and users’ experience.</w:t>
      </w:r>
    </w:p>
    <w:p w14:paraId="1969DF6D" w14:textId="02464DBD" w:rsidR="00C7497E" w:rsidRDefault="000E11D1" w:rsidP="007517EF">
      <w:pPr>
        <w:rPr>
          <w:lang w:eastAsia="zh-CN"/>
        </w:rPr>
      </w:pPr>
      <w:ins w:id="79" w:author="Huawei" w:date="2020-04-10T15:53:00Z">
        <w:r>
          <w:rPr>
            <w:lang w:eastAsia="zh-CN"/>
          </w:rPr>
          <w:t xml:space="preserve">For </w:t>
        </w:r>
        <w:r w:rsidR="00EE0AEF">
          <w:rPr>
            <w:lang w:eastAsia="zh-CN"/>
          </w:rPr>
          <w:t xml:space="preserve">delay-critical services, the maximum packet delay is required. </w:t>
        </w:r>
      </w:ins>
      <w:ins w:id="80" w:author="Huawei" w:date="2020-04-10T16:25:00Z">
        <w:r w:rsidR="001C323B">
          <w:rPr>
            <w:lang w:eastAsia="zh-CN"/>
          </w:rPr>
          <w:t>T</w:t>
        </w:r>
        <w:r w:rsidR="00B177CE">
          <w:rPr>
            <w:lang w:eastAsia="zh-CN"/>
          </w:rPr>
          <w:t xml:space="preserve">o </w:t>
        </w:r>
      </w:ins>
      <w:ins w:id="81" w:author="Huawei" w:date="2020-04-11T00:10:00Z">
        <w:r w:rsidR="006A452A">
          <w:rPr>
            <w:lang w:eastAsia="zh-CN"/>
          </w:rPr>
          <w:t>achieve</w:t>
        </w:r>
      </w:ins>
      <w:ins w:id="82" w:author="Huawei" w:date="2020-04-10T16:25:00Z">
        <w:r w:rsidR="001C323B">
          <w:rPr>
            <w:lang w:eastAsia="zh-CN"/>
          </w:rPr>
          <w:t xml:space="preserve"> the SLA assurance, t</w:t>
        </w:r>
      </w:ins>
      <w:ins w:id="83" w:author="Huawei" w:date="2020-04-10T15:53:00Z">
        <w:r w:rsidR="00EE0AEF">
          <w:rPr>
            <w:lang w:eastAsia="zh-CN"/>
          </w:rPr>
          <w:t xml:space="preserve">he monitoring of the maximum round-trip delay between PSA UPF and UE is essential to </w:t>
        </w:r>
      </w:ins>
      <w:ins w:id="84" w:author="Huawei" w:date="2020-04-10T16:13:00Z">
        <w:r w:rsidR="00C571C2">
          <w:rPr>
            <w:lang w:eastAsia="zh-CN"/>
          </w:rPr>
          <w:t>evaluate whether the maximum packet delay is fulfilled</w:t>
        </w:r>
      </w:ins>
      <w:ins w:id="85" w:author="Huawei" w:date="2020-04-10T15:53:00Z">
        <w:r w:rsidR="00EE0AEF">
          <w:rPr>
            <w:lang w:eastAsia="zh-CN"/>
          </w:rPr>
          <w:t>.</w:t>
        </w:r>
        <w:r>
          <w:rPr>
            <w:lang w:eastAsia="zh-CN"/>
          </w:rPr>
          <w:t xml:space="preserve"> </w:t>
        </w:r>
      </w:ins>
      <w:ins w:id="86" w:author="Huawei" w:date="2020-04-10T15:56:00Z">
        <w:r>
          <w:rPr>
            <w:lang w:eastAsia="zh-CN"/>
          </w:rPr>
          <w:t>In addition</w:t>
        </w:r>
      </w:ins>
      <w:ins w:id="87" w:author="Huawei" w:date="2020-04-10T15:55:00Z">
        <w:r>
          <w:rPr>
            <w:lang w:eastAsia="zh-CN"/>
          </w:rPr>
          <w:t>, th</w:t>
        </w:r>
      </w:ins>
      <w:ins w:id="88" w:author="Huawei" w:date="2020-04-11T00:11:00Z">
        <w:r w:rsidR="00A71909">
          <w:rPr>
            <w:lang w:eastAsia="zh-CN"/>
          </w:rPr>
          <w:t>is measurement</w:t>
        </w:r>
      </w:ins>
      <w:bookmarkStart w:id="89" w:name="_GoBack"/>
      <w:bookmarkEnd w:id="89"/>
      <w:ins w:id="90" w:author="Huawei" w:date="2020-04-10T15:56:00Z">
        <w:r>
          <w:rPr>
            <w:lang w:eastAsia="zh-CN"/>
          </w:rPr>
          <w:t xml:space="preserve"> should be measured </w:t>
        </w:r>
      </w:ins>
      <w:ins w:id="91" w:author="Huawei" w:date="2020-04-10T15:57:00Z">
        <w:r>
          <w:rPr>
            <w:lang w:eastAsia="zh-CN"/>
          </w:rPr>
          <w:t xml:space="preserve">per S-NSSAI and </w:t>
        </w:r>
        <w:r w:rsidR="00D8518C">
          <w:rPr>
            <w:lang w:eastAsia="zh-CN"/>
          </w:rPr>
          <w:t xml:space="preserve">per 5QI </w:t>
        </w:r>
      </w:ins>
      <w:ins w:id="92" w:author="Huawei" w:date="2020-04-10T16:12:00Z">
        <w:r w:rsidR="00D8518C">
          <w:rPr>
            <w:lang w:eastAsia="zh-CN"/>
          </w:rPr>
          <w:t xml:space="preserve">since the </w:t>
        </w:r>
        <w:proofErr w:type="spellStart"/>
        <w:r w:rsidR="00D8518C">
          <w:rPr>
            <w:lang w:eastAsia="zh-CN"/>
          </w:rPr>
          <w:t>requriement</w:t>
        </w:r>
        <w:proofErr w:type="spellEnd"/>
        <w:r w:rsidR="00D8518C">
          <w:rPr>
            <w:lang w:eastAsia="zh-CN"/>
          </w:rPr>
          <w:t xml:space="preserve"> on packet delay varies for different communication services.</w:t>
        </w:r>
      </w:ins>
      <w:bookmarkStart w:id="93" w:name="OLE_LINK33"/>
      <w:bookmarkStart w:id="94" w:name="OLE_LINK34"/>
      <w:bookmarkEnd w:id="76"/>
    </w:p>
    <w:p w14:paraId="66C54F5B" w14:textId="77777777" w:rsidR="007517EF" w:rsidRPr="00F123DD" w:rsidRDefault="007517EF" w:rsidP="007517E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74EC" w:rsidRPr="007D21AA" w14:paraId="3B49A649" w14:textId="77777777" w:rsidTr="00A16DF5">
        <w:tc>
          <w:tcPr>
            <w:tcW w:w="9521" w:type="dxa"/>
            <w:shd w:val="clear" w:color="auto" w:fill="FFFFCC"/>
            <w:vAlign w:val="center"/>
          </w:tcPr>
          <w:bookmarkEnd w:id="77"/>
          <w:bookmarkEnd w:id="93"/>
          <w:bookmarkEnd w:id="94"/>
          <w:p w14:paraId="51656E69" w14:textId="77777777" w:rsidR="001A74EC" w:rsidRPr="007D21AA" w:rsidRDefault="001A74EC" w:rsidP="006C49FD">
            <w:pPr>
              <w:jc w:val="center"/>
              <w:rPr>
                <w:rFonts w:ascii="Arial" w:hAnsi="Arial" w:cs="Arial"/>
                <w:b/>
                <w:bCs/>
                <w:sz w:val="28"/>
                <w:szCs w:val="28"/>
              </w:rPr>
            </w:pPr>
            <w:r w:rsidRPr="00F123DD">
              <w:rPr>
                <w:rFonts w:ascii="Arial" w:hAnsi="Arial" w:cs="Arial"/>
                <w:b/>
                <w:bCs/>
                <w:sz w:val="28"/>
                <w:szCs w:val="28"/>
                <w:lang w:eastAsia="zh-CN"/>
              </w:rPr>
              <w:t>End 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w:t>
            </w:r>
          </w:p>
        </w:tc>
      </w:tr>
    </w:tbl>
    <w:p w14:paraId="137D06D4" w14:textId="77777777" w:rsidR="001A74EC" w:rsidRDefault="001A74EC" w:rsidP="001A74EC"/>
    <w:sectPr w:rsidR="001A74E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32F2A6" w14:textId="77777777" w:rsidR="00D0564E" w:rsidRDefault="00D0564E">
      <w:r>
        <w:separator/>
      </w:r>
    </w:p>
  </w:endnote>
  <w:endnote w:type="continuationSeparator" w:id="0">
    <w:p w14:paraId="5B5E470A" w14:textId="77777777" w:rsidR="00D0564E" w:rsidRDefault="00D05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E0C3B9" w14:textId="77777777" w:rsidR="00D0564E" w:rsidRDefault="00D0564E">
      <w:r>
        <w:separator/>
      </w:r>
    </w:p>
  </w:footnote>
  <w:footnote w:type="continuationSeparator" w:id="0">
    <w:p w14:paraId="12A9DB95" w14:textId="77777777" w:rsidR="00D0564E" w:rsidRDefault="00D056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F07B0" w14:textId="77777777" w:rsidR="001A6EDA" w:rsidRDefault="001A6E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6E71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6761E"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41F532"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F3"/>
    <w:rsid w:val="00015AF0"/>
    <w:rsid w:val="00022E4A"/>
    <w:rsid w:val="000413E6"/>
    <w:rsid w:val="00042452"/>
    <w:rsid w:val="0006308F"/>
    <w:rsid w:val="00092054"/>
    <w:rsid w:val="000A5E24"/>
    <w:rsid w:val="000A6394"/>
    <w:rsid w:val="000B1AC2"/>
    <w:rsid w:val="000B65AE"/>
    <w:rsid w:val="000B7FED"/>
    <w:rsid w:val="000C038A"/>
    <w:rsid w:val="000C6598"/>
    <w:rsid w:val="000D14AA"/>
    <w:rsid w:val="000D75D0"/>
    <w:rsid w:val="000E11D1"/>
    <w:rsid w:val="000E22B5"/>
    <w:rsid w:val="0010039C"/>
    <w:rsid w:val="0011649B"/>
    <w:rsid w:val="0012627E"/>
    <w:rsid w:val="001376BE"/>
    <w:rsid w:val="00145D43"/>
    <w:rsid w:val="00154FBE"/>
    <w:rsid w:val="0017301F"/>
    <w:rsid w:val="00181FF4"/>
    <w:rsid w:val="0018335A"/>
    <w:rsid w:val="00184CA0"/>
    <w:rsid w:val="00192C46"/>
    <w:rsid w:val="001A08B3"/>
    <w:rsid w:val="001A4AE5"/>
    <w:rsid w:val="001A6EDA"/>
    <w:rsid w:val="001A74EC"/>
    <w:rsid w:val="001A7B60"/>
    <w:rsid w:val="001B52F0"/>
    <w:rsid w:val="001B7A65"/>
    <w:rsid w:val="001C30A8"/>
    <w:rsid w:val="001C323B"/>
    <w:rsid w:val="001D16CF"/>
    <w:rsid w:val="001E41F3"/>
    <w:rsid w:val="001F0500"/>
    <w:rsid w:val="001F51AD"/>
    <w:rsid w:val="001F5C46"/>
    <w:rsid w:val="00213D94"/>
    <w:rsid w:val="00235F1C"/>
    <w:rsid w:val="00250126"/>
    <w:rsid w:val="0026004D"/>
    <w:rsid w:val="002600F8"/>
    <w:rsid w:val="00262B0F"/>
    <w:rsid w:val="002640DD"/>
    <w:rsid w:val="00275D12"/>
    <w:rsid w:val="00284FEB"/>
    <w:rsid w:val="002860C4"/>
    <w:rsid w:val="00293245"/>
    <w:rsid w:val="002B5741"/>
    <w:rsid w:val="002B6A84"/>
    <w:rsid w:val="002B7901"/>
    <w:rsid w:val="002C719A"/>
    <w:rsid w:val="002E68E8"/>
    <w:rsid w:val="00305409"/>
    <w:rsid w:val="003609EF"/>
    <w:rsid w:val="0036231A"/>
    <w:rsid w:val="003704F8"/>
    <w:rsid w:val="0037173C"/>
    <w:rsid w:val="00374DD4"/>
    <w:rsid w:val="003C3324"/>
    <w:rsid w:val="003C78DF"/>
    <w:rsid w:val="003D786C"/>
    <w:rsid w:val="003E1A36"/>
    <w:rsid w:val="00410371"/>
    <w:rsid w:val="004118A3"/>
    <w:rsid w:val="00422C1F"/>
    <w:rsid w:val="004242F1"/>
    <w:rsid w:val="0042647C"/>
    <w:rsid w:val="00427C7A"/>
    <w:rsid w:val="0043289E"/>
    <w:rsid w:val="00434BD1"/>
    <w:rsid w:val="00440537"/>
    <w:rsid w:val="004422DB"/>
    <w:rsid w:val="00451D32"/>
    <w:rsid w:val="004538A6"/>
    <w:rsid w:val="00476A77"/>
    <w:rsid w:val="004A5C27"/>
    <w:rsid w:val="004B4D6F"/>
    <w:rsid w:val="004B73BE"/>
    <w:rsid w:val="004B75B7"/>
    <w:rsid w:val="004C774A"/>
    <w:rsid w:val="004D00FD"/>
    <w:rsid w:val="004D058A"/>
    <w:rsid w:val="004D1388"/>
    <w:rsid w:val="004D2E24"/>
    <w:rsid w:val="004D73DA"/>
    <w:rsid w:val="004E6DCB"/>
    <w:rsid w:val="004E724B"/>
    <w:rsid w:val="004F34B1"/>
    <w:rsid w:val="00514351"/>
    <w:rsid w:val="0051580D"/>
    <w:rsid w:val="0053474D"/>
    <w:rsid w:val="00535059"/>
    <w:rsid w:val="00536EE0"/>
    <w:rsid w:val="00543016"/>
    <w:rsid w:val="00547111"/>
    <w:rsid w:val="00582B5B"/>
    <w:rsid w:val="005879F2"/>
    <w:rsid w:val="00592D74"/>
    <w:rsid w:val="005A0304"/>
    <w:rsid w:val="005D094B"/>
    <w:rsid w:val="005D4795"/>
    <w:rsid w:val="005E2C44"/>
    <w:rsid w:val="005F2FC3"/>
    <w:rsid w:val="00621188"/>
    <w:rsid w:val="006244DA"/>
    <w:rsid w:val="006257ED"/>
    <w:rsid w:val="00642639"/>
    <w:rsid w:val="0065437E"/>
    <w:rsid w:val="00657F95"/>
    <w:rsid w:val="00673C10"/>
    <w:rsid w:val="006749BC"/>
    <w:rsid w:val="00695808"/>
    <w:rsid w:val="006A452A"/>
    <w:rsid w:val="006B46FB"/>
    <w:rsid w:val="006C2ADB"/>
    <w:rsid w:val="006D0D30"/>
    <w:rsid w:val="006D193B"/>
    <w:rsid w:val="006E21FB"/>
    <w:rsid w:val="00702BFA"/>
    <w:rsid w:val="0071430F"/>
    <w:rsid w:val="00720760"/>
    <w:rsid w:val="007234A7"/>
    <w:rsid w:val="00723D0E"/>
    <w:rsid w:val="0072523F"/>
    <w:rsid w:val="00726491"/>
    <w:rsid w:val="007517EF"/>
    <w:rsid w:val="007532CB"/>
    <w:rsid w:val="00761DE2"/>
    <w:rsid w:val="00775ED0"/>
    <w:rsid w:val="00791DB8"/>
    <w:rsid w:val="00792342"/>
    <w:rsid w:val="007977A8"/>
    <w:rsid w:val="007B512A"/>
    <w:rsid w:val="007C15D3"/>
    <w:rsid w:val="007C2097"/>
    <w:rsid w:val="007C74B5"/>
    <w:rsid w:val="007D6A07"/>
    <w:rsid w:val="007F0389"/>
    <w:rsid w:val="007F04AE"/>
    <w:rsid w:val="007F7259"/>
    <w:rsid w:val="0080078F"/>
    <w:rsid w:val="008040A8"/>
    <w:rsid w:val="0081550A"/>
    <w:rsid w:val="008279FA"/>
    <w:rsid w:val="00832043"/>
    <w:rsid w:val="00845F83"/>
    <w:rsid w:val="008616DB"/>
    <w:rsid w:val="008626E7"/>
    <w:rsid w:val="00863711"/>
    <w:rsid w:val="00870EE7"/>
    <w:rsid w:val="00880CD1"/>
    <w:rsid w:val="008863B9"/>
    <w:rsid w:val="00892155"/>
    <w:rsid w:val="008A03D8"/>
    <w:rsid w:val="008A45A6"/>
    <w:rsid w:val="008B6135"/>
    <w:rsid w:val="008C3EE8"/>
    <w:rsid w:val="008D219F"/>
    <w:rsid w:val="008F686C"/>
    <w:rsid w:val="0090348F"/>
    <w:rsid w:val="009148DE"/>
    <w:rsid w:val="00941E30"/>
    <w:rsid w:val="00946DA7"/>
    <w:rsid w:val="00966895"/>
    <w:rsid w:val="009777D9"/>
    <w:rsid w:val="00986296"/>
    <w:rsid w:val="00991B88"/>
    <w:rsid w:val="009A0A3F"/>
    <w:rsid w:val="009A3507"/>
    <w:rsid w:val="009A5753"/>
    <w:rsid w:val="009A579D"/>
    <w:rsid w:val="009B4786"/>
    <w:rsid w:val="009B5613"/>
    <w:rsid w:val="009E1A9C"/>
    <w:rsid w:val="009E3297"/>
    <w:rsid w:val="009F19C3"/>
    <w:rsid w:val="009F734F"/>
    <w:rsid w:val="00A16DF5"/>
    <w:rsid w:val="00A246B6"/>
    <w:rsid w:val="00A47E70"/>
    <w:rsid w:val="00A50CF0"/>
    <w:rsid w:val="00A57CA8"/>
    <w:rsid w:val="00A66D4C"/>
    <w:rsid w:val="00A71909"/>
    <w:rsid w:val="00A7671C"/>
    <w:rsid w:val="00A922CE"/>
    <w:rsid w:val="00AA2CBC"/>
    <w:rsid w:val="00AB7C59"/>
    <w:rsid w:val="00AC5820"/>
    <w:rsid w:val="00AC6642"/>
    <w:rsid w:val="00AD1CD8"/>
    <w:rsid w:val="00AD535E"/>
    <w:rsid w:val="00AE715E"/>
    <w:rsid w:val="00AE7E8F"/>
    <w:rsid w:val="00AF2178"/>
    <w:rsid w:val="00AF29DA"/>
    <w:rsid w:val="00B04BCF"/>
    <w:rsid w:val="00B177CE"/>
    <w:rsid w:val="00B258BB"/>
    <w:rsid w:val="00B40C04"/>
    <w:rsid w:val="00B4356D"/>
    <w:rsid w:val="00B62AC8"/>
    <w:rsid w:val="00B63C4F"/>
    <w:rsid w:val="00B67B97"/>
    <w:rsid w:val="00B7082E"/>
    <w:rsid w:val="00B968C8"/>
    <w:rsid w:val="00BA3EC5"/>
    <w:rsid w:val="00BA51D9"/>
    <w:rsid w:val="00BA67EA"/>
    <w:rsid w:val="00BB13B0"/>
    <w:rsid w:val="00BB5DFC"/>
    <w:rsid w:val="00BD279D"/>
    <w:rsid w:val="00BD6BB8"/>
    <w:rsid w:val="00BF1DC1"/>
    <w:rsid w:val="00C05EA2"/>
    <w:rsid w:val="00C46BA2"/>
    <w:rsid w:val="00C521B9"/>
    <w:rsid w:val="00C52383"/>
    <w:rsid w:val="00C571C2"/>
    <w:rsid w:val="00C60C1D"/>
    <w:rsid w:val="00C644F5"/>
    <w:rsid w:val="00C66BA2"/>
    <w:rsid w:val="00C7497E"/>
    <w:rsid w:val="00C7779E"/>
    <w:rsid w:val="00C84760"/>
    <w:rsid w:val="00C90E8F"/>
    <w:rsid w:val="00C9588F"/>
    <w:rsid w:val="00C95985"/>
    <w:rsid w:val="00C97AC4"/>
    <w:rsid w:val="00CB5AA5"/>
    <w:rsid w:val="00CC5026"/>
    <w:rsid w:val="00CC5C53"/>
    <w:rsid w:val="00CC68D0"/>
    <w:rsid w:val="00CE7145"/>
    <w:rsid w:val="00CF1842"/>
    <w:rsid w:val="00D03F9A"/>
    <w:rsid w:val="00D0564E"/>
    <w:rsid w:val="00D0621E"/>
    <w:rsid w:val="00D06D51"/>
    <w:rsid w:val="00D24991"/>
    <w:rsid w:val="00D2594F"/>
    <w:rsid w:val="00D311A7"/>
    <w:rsid w:val="00D369B0"/>
    <w:rsid w:val="00D463B1"/>
    <w:rsid w:val="00D50255"/>
    <w:rsid w:val="00D52832"/>
    <w:rsid w:val="00D62BB7"/>
    <w:rsid w:val="00D66520"/>
    <w:rsid w:val="00D70C55"/>
    <w:rsid w:val="00D848B1"/>
    <w:rsid w:val="00D8518C"/>
    <w:rsid w:val="00D92B5F"/>
    <w:rsid w:val="00D94563"/>
    <w:rsid w:val="00DC0048"/>
    <w:rsid w:val="00DC0C32"/>
    <w:rsid w:val="00DC286C"/>
    <w:rsid w:val="00DC347A"/>
    <w:rsid w:val="00DE34CF"/>
    <w:rsid w:val="00E13F3D"/>
    <w:rsid w:val="00E14437"/>
    <w:rsid w:val="00E21F4D"/>
    <w:rsid w:val="00E22D21"/>
    <w:rsid w:val="00E32D2B"/>
    <w:rsid w:val="00E34898"/>
    <w:rsid w:val="00E5142A"/>
    <w:rsid w:val="00E644F3"/>
    <w:rsid w:val="00E709DA"/>
    <w:rsid w:val="00E72125"/>
    <w:rsid w:val="00E759C3"/>
    <w:rsid w:val="00E83D7D"/>
    <w:rsid w:val="00E92C85"/>
    <w:rsid w:val="00EB09B7"/>
    <w:rsid w:val="00EB7570"/>
    <w:rsid w:val="00EC5689"/>
    <w:rsid w:val="00ED0119"/>
    <w:rsid w:val="00EE0AEF"/>
    <w:rsid w:val="00EE2012"/>
    <w:rsid w:val="00EE7D7C"/>
    <w:rsid w:val="00F02AAF"/>
    <w:rsid w:val="00F0337C"/>
    <w:rsid w:val="00F123DD"/>
    <w:rsid w:val="00F219CA"/>
    <w:rsid w:val="00F25D98"/>
    <w:rsid w:val="00F300FB"/>
    <w:rsid w:val="00F51773"/>
    <w:rsid w:val="00F63378"/>
    <w:rsid w:val="00F900AC"/>
    <w:rsid w:val="00F92F62"/>
    <w:rsid w:val="00FA3C10"/>
    <w:rsid w:val="00FB6386"/>
    <w:rsid w:val="00FC27F0"/>
    <w:rsid w:val="00FC29D9"/>
    <w:rsid w:val="00FD137B"/>
    <w:rsid w:val="00FD5A8C"/>
    <w:rsid w:val="00FE1A19"/>
    <w:rsid w:val="00FE5B05"/>
    <w:rsid w:val="00FF44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2AE69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A74EC"/>
    <w:rPr>
      <w:rFonts w:ascii="Times New Roman" w:hAnsi="Times New Roman"/>
      <w:lang w:val="en-GB" w:eastAsia="en-US"/>
    </w:rPr>
  </w:style>
  <w:style w:type="character" w:customStyle="1" w:styleId="NOChar">
    <w:name w:val="NO Char"/>
    <w:link w:val="NO"/>
    <w:locked/>
    <w:rsid w:val="00D259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970094902">
      <w:bodyDiv w:val="1"/>
      <w:marLeft w:val="0"/>
      <w:marRight w:val="0"/>
      <w:marTop w:val="0"/>
      <w:marBottom w:val="0"/>
      <w:divBdr>
        <w:top w:val="none" w:sz="0" w:space="0" w:color="auto"/>
        <w:left w:val="none" w:sz="0" w:space="0" w:color="auto"/>
        <w:bottom w:val="none" w:sz="0" w:space="0" w:color="auto"/>
        <w:right w:val="none" w:sz="0" w:space="0" w:color="auto"/>
      </w:divBdr>
      <w:divsChild>
        <w:div w:id="313724999">
          <w:marLeft w:val="0"/>
          <w:marRight w:val="0"/>
          <w:marTop w:val="0"/>
          <w:marBottom w:val="0"/>
          <w:divBdr>
            <w:top w:val="none" w:sz="0" w:space="0" w:color="auto"/>
            <w:left w:val="none" w:sz="0" w:space="0" w:color="auto"/>
            <w:bottom w:val="none" w:sz="0" w:space="0" w:color="auto"/>
            <w:right w:val="none" w:sz="0" w:space="0" w:color="auto"/>
          </w:divBdr>
          <w:divsChild>
            <w:div w:id="494810106">
              <w:marLeft w:val="0"/>
              <w:marRight w:val="0"/>
              <w:marTop w:val="0"/>
              <w:marBottom w:val="0"/>
              <w:divBdr>
                <w:top w:val="none" w:sz="0" w:space="0" w:color="auto"/>
                <w:left w:val="none" w:sz="0" w:space="0" w:color="auto"/>
                <w:bottom w:val="none" w:sz="0" w:space="0" w:color="auto"/>
                <w:right w:val="none" w:sz="0" w:space="0" w:color="auto"/>
              </w:divBdr>
              <w:divsChild>
                <w:div w:id="1965889298">
                  <w:marLeft w:val="0"/>
                  <w:marRight w:val="0"/>
                  <w:marTop w:val="0"/>
                  <w:marBottom w:val="0"/>
                  <w:divBdr>
                    <w:top w:val="none" w:sz="0" w:space="0" w:color="auto"/>
                    <w:left w:val="none" w:sz="0" w:space="0" w:color="auto"/>
                    <w:bottom w:val="none" w:sz="0" w:space="0" w:color="auto"/>
                    <w:right w:val="none" w:sz="0" w:space="0" w:color="auto"/>
                  </w:divBdr>
                  <w:divsChild>
                    <w:div w:id="1073703022">
                      <w:marLeft w:val="0"/>
                      <w:marRight w:val="0"/>
                      <w:marTop w:val="0"/>
                      <w:marBottom w:val="0"/>
                      <w:divBdr>
                        <w:top w:val="none" w:sz="0" w:space="0" w:color="auto"/>
                        <w:left w:val="none" w:sz="0" w:space="0" w:color="auto"/>
                        <w:bottom w:val="none" w:sz="0" w:space="0" w:color="auto"/>
                        <w:right w:val="none" w:sz="0" w:space="0" w:color="auto"/>
                      </w:divBdr>
                      <w:divsChild>
                        <w:div w:id="125051578">
                          <w:marLeft w:val="0"/>
                          <w:marRight w:val="0"/>
                          <w:marTop w:val="0"/>
                          <w:marBottom w:val="0"/>
                          <w:divBdr>
                            <w:top w:val="none" w:sz="0" w:space="0" w:color="auto"/>
                            <w:left w:val="none" w:sz="0" w:space="0" w:color="auto"/>
                            <w:bottom w:val="none" w:sz="0" w:space="0" w:color="auto"/>
                            <w:right w:val="none" w:sz="0" w:space="0" w:color="auto"/>
                          </w:divBdr>
                          <w:divsChild>
                            <w:div w:id="2128815827">
                              <w:marLeft w:val="0"/>
                              <w:marRight w:val="0"/>
                              <w:marTop w:val="0"/>
                              <w:marBottom w:val="0"/>
                              <w:divBdr>
                                <w:top w:val="none" w:sz="0" w:space="0" w:color="auto"/>
                                <w:left w:val="none" w:sz="0" w:space="0" w:color="auto"/>
                                <w:bottom w:val="none" w:sz="0" w:space="0" w:color="auto"/>
                                <w:right w:val="none" w:sz="0" w:space="0" w:color="auto"/>
                              </w:divBdr>
                            </w:div>
                            <w:div w:id="2060279841">
                              <w:marLeft w:val="0"/>
                              <w:marRight w:val="0"/>
                              <w:marTop w:val="0"/>
                              <w:marBottom w:val="0"/>
                              <w:divBdr>
                                <w:top w:val="none" w:sz="0" w:space="0" w:color="auto"/>
                                <w:left w:val="none" w:sz="0" w:space="0" w:color="auto"/>
                                <w:bottom w:val="none" w:sz="0" w:space="0" w:color="auto"/>
                                <w:right w:val="none" w:sz="0" w:space="0" w:color="auto"/>
                              </w:divBdr>
                            </w:div>
                          </w:divsChild>
                        </w:div>
                        <w:div w:id="1097169076">
                          <w:marLeft w:val="0"/>
                          <w:marRight w:val="0"/>
                          <w:marTop w:val="0"/>
                          <w:marBottom w:val="0"/>
                          <w:divBdr>
                            <w:top w:val="none" w:sz="0" w:space="0" w:color="auto"/>
                            <w:left w:val="none" w:sz="0" w:space="0" w:color="auto"/>
                            <w:bottom w:val="none" w:sz="0" w:space="0" w:color="auto"/>
                            <w:right w:val="none" w:sz="0" w:space="0" w:color="auto"/>
                          </w:divBdr>
                          <w:divsChild>
                            <w:div w:id="288584263">
                              <w:marLeft w:val="0"/>
                              <w:marRight w:val="300"/>
                              <w:marTop w:val="180"/>
                              <w:marBottom w:val="0"/>
                              <w:divBdr>
                                <w:top w:val="none" w:sz="0" w:space="0" w:color="auto"/>
                                <w:left w:val="none" w:sz="0" w:space="0" w:color="auto"/>
                                <w:bottom w:val="none" w:sz="0" w:space="0" w:color="auto"/>
                                <w:right w:val="none" w:sz="0" w:space="0" w:color="auto"/>
                              </w:divBdr>
                              <w:divsChild>
                                <w:div w:id="1251507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522980">
          <w:marLeft w:val="0"/>
          <w:marRight w:val="0"/>
          <w:marTop w:val="0"/>
          <w:marBottom w:val="0"/>
          <w:divBdr>
            <w:top w:val="none" w:sz="0" w:space="0" w:color="auto"/>
            <w:left w:val="none" w:sz="0" w:space="0" w:color="auto"/>
            <w:bottom w:val="none" w:sz="0" w:space="0" w:color="auto"/>
            <w:right w:val="none" w:sz="0" w:space="0" w:color="auto"/>
          </w:divBdr>
          <w:divsChild>
            <w:div w:id="67504279">
              <w:marLeft w:val="0"/>
              <w:marRight w:val="0"/>
              <w:marTop w:val="0"/>
              <w:marBottom w:val="0"/>
              <w:divBdr>
                <w:top w:val="none" w:sz="0" w:space="0" w:color="auto"/>
                <w:left w:val="none" w:sz="0" w:space="0" w:color="auto"/>
                <w:bottom w:val="none" w:sz="0" w:space="0" w:color="auto"/>
                <w:right w:val="none" w:sz="0" w:space="0" w:color="auto"/>
              </w:divBdr>
              <w:divsChild>
                <w:div w:id="1657880364">
                  <w:marLeft w:val="0"/>
                  <w:marRight w:val="0"/>
                  <w:marTop w:val="0"/>
                  <w:marBottom w:val="0"/>
                  <w:divBdr>
                    <w:top w:val="none" w:sz="0" w:space="0" w:color="auto"/>
                    <w:left w:val="none" w:sz="0" w:space="0" w:color="auto"/>
                    <w:bottom w:val="none" w:sz="0" w:space="0" w:color="auto"/>
                    <w:right w:val="none" w:sz="0" w:space="0" w:color="auto"/>
                  </w:divBdr>
                  <w:divsChild>
                    <w:div w:id="1468083035">
                      <w:marLeft w:val="0"/>
                      <w:marRight w:val="0"/>
                      <w:marTop w:val="0"/>
                      <w:marBottom w:val="0"/>
                      <w:divBdr>
                        <w:top w:val="none" w:sz="0" w:space="0" w:color="auto"/>
                        <w:left w:val="none" w:sz="0" w:space="0" w:color="auto"/>
                        <w:bottom w:val="none" w:sz="0" w:space="0" w:color="auto"/>
                        <w:right w:val="none" w:sz="0" w:space="0" w:color="auto"/>
                      </w:divBdr>
                      <w:divsChild>
                        <w:div w:id="311258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6316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1B681-F2E1-4CA3-BC46-EBA27703F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3</Pages>
  <Words>791</Words>
  <Characters>4511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cp:revision>
  <cp:lastPrinted>1899-12-31T23:00:00Z</cp:lastPrinted>
  <dcterms:created xsi:type="dcterms:W3CDTF">2020-04-09T12:35:00Z</dcterms:created>
  <dcterms:modified xsi:type="dcterms:W3CDTF">2020-04-10T16:11:00Z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(3)i9ka+OpxR91sZP8FyObTDLVd2QfpMadAVwscJ+6iNmPl5c4zb5FaSqHv8nzzS21s+KcqEIOS
VYz2jrXZaAeGuJD4DFrh5/pIYIaASwWA93Yon+JjeuEdse4gjw2yp5ji52QpO2FkxXPgVTr2
OuUS3RVV72+shd6cZkYLaPZCNnW6SARrsOoJL5sX/4rrcrFgg9rhCRpwbw9fjzulb0n9tMuY
ZisftyGgGoLLG+FfTd</vt:lpwstr>
  </property>
  <property fmtid="{D5CDD505-2E9C-101B-9397-08002B2CF9AE}" pid="22" name="_2015_ms_pID_7253431">
    <vt:lpwstr>d/RVTf6Cl/TUXZmLrbfHYvJ/E8D/1M5oGPofFLPIhJNSxi0Vz+y1Ct
jYgs45j1wPe3IHgc2zUG8yhrzYLal6OZXhKmiTO7rogqyyQypKxPEbEz8K3L4PKWVlfmuHvL
fxdQPmLB0guI+XaHn+YFBqZWkK3vu82D185386BQIf/PvkbwFuNvR46TZNwTzcb7nUlGNZHC
sMAWxBy2gREmJOL07Wl/Cr5JhVaGbMX2B33U</vt:lpwstr>
  </property>
  <property fmtid="{D5CDD505-2E9C-101B-9397-08002B2CF9AE}" pid="23" name="_2015_ms_pID_7253432">
    <vt:lpwstr>b0PFP9Y85EPu/MlKZOL8hEc=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1586534967</vt:lpwstr>
  </property>
</Properties>
</file>